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CE2" w:rsidRDefault="003D7CE2" w:rsidP="003D7C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 w:rsidR="006F2F68">
        <w:fldChar w:fldCharType="begin"/>
      </w:r>
      <w:r w:rsidR="006F2F68">
        <w:instrText xml:space="preserve"> DOCPROPERTY  TSG/WGRef  \* MERGEFORMAT </w:instrText>
      </w:r>
      <w:r w:rsidR="006F2F68">
        <w:fldChar w:fldCharType="separate"/>
      </w:r>
      <w:r>
        <w:rPr>
          <w:b/>
          <w:noProof/>
          <w:sz w:val="24"/>
        </w:rPr>
        <w:t>SA5</w:t>
      </w:r>
      <w:r w:rsidR="006F2F6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F2F68">
        <w:fldChar w:fldCharType="begin"/>
      </w:r>
      <w:r w:rsidR="006F2F68">
        <w:instrText xml:space="preserve"> DOCPROPERTY  MtgSeq  \* MERGEFORMAT </w:instrText>
      </w:r>
      <w:r w:rsidR="006F2F68">
        <w:fldChar w:fldCharType="separate"/>
      </w:r>
      <w:r w:rsidRPr="00EB09B7">
        <w:rPr>
          <w:b/>
          <w:noProof/>
          <w:sz w:val="24"/>
        </w:rPr>
        <w:t>146</w:t>
      </w:r>
      <w:r w:rsidR="006F2F6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F2F68">
        <w:fldChar w:fldCharType="begin"/>
      </w:r>
      <w:r w:rsidR="006F2F68">
        <w:instrText xml:space="preserve"> DOCPROPERTY  Tdoc#  \* MERGEFORMAT </w:instrText>
      </w:r>
      <w:r w:rsidR="006F2F68">
        <w:fldChar w:fldCharType="separate"/>
      </w:r>
      <w:r w:rsidRPr="00E13F3D">
        <w:rPr>
          <w:b/>
          <w:i/>
          <w:noProof/>
          <w:sz w:val="28"/>
        </w:rPr>
        <w:t>S5-226</w:t>
      </w:r>
      <w:r w:rsidR="00B6290D">
        <w:rPr>
          <w:b/>
          <w:i/>
          <w:noProof/>
          <w:sz w:val="28"/>
        </w:rPr>
        <w:t>675</w:t>
      </w:r>
      <w:r w:rsidR="006F2F68">
        <w:rPr>
          <w:b/>
          <w:i/>
          <w:noProof/>
          <w:sz w:val="28"/>
        </w:rPr>
        <w:fldChar w:fldCharType="end"/>
      </w:r>
      <w:bookmarkStart w:id="1" w:name="_GoBack"/>
      <w:bookmarkEnd w:id="1"/>
    </w:p>
    <w:p w:rsidR="003D7CE2" w:rsidRDefault="006F2F68" w:rsidP="003D7CE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D7CE2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3D7CE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D7CE2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3D7CE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D7CE2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3D7CE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D7CE2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7CE2" w:rsidTr="006E00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7CE2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7CE2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142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D7CE2" w:rsidRPr="00410371" w:rsidRDefault="006F2F68" w:rsidP="006E00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7CE2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7CE2" w:rsidRPr="00410371" w:rsidRDefault="006F2F68" w:rsidP="006E000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7CE2" w:rsidRPr="00410371">
              <w:rPr>
                <w:b/>
                <w:noProof/>
                <w:sz w:val="28"/>
              </w:rPr>
              <w:t>0150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D7CE2" w:rsidRDefault="003D7CE2" w:rsidP="006E00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D7CE2" w:rsidRPr="00410371" w:rsidRDefault="006F2F68" w:rsidP="006E00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D7CE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D7CE2" w:rsidRDefault="003D7CE2" w:rsidP="006E00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D7CE2" w:rsidRPr="00410371" w:rsidRDefault="006F2F68" w:rsidP="006E0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7CE2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3D7CE2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3D7CE2" w:rsidTr="006E00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D7CE2" w:rsidRPr="00F25D98" w:rsidRDefault="003D7CE2" w:rsidP="006E00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7CE2" w:rsidTr="006E0003">
        <w:tc>
          <w:tcPr>
            <w:tcW w:w="9641" w:type="dxa"/>
            <w:gridSpan w:val="9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D7CE2" w:rsidRDefault="003D7CE2" w:rsidP="003D7C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7CE2" w:rsidTr="006E0003">
        <w:tc>
          <w:tcPr>
            <w:tcW w:w="2835" w:type="dxa"/>
          </w:tcPr>
          <w:p w:rsidR="003D7CE2" w:rsidRDefault="003D7CE2" w:rsidP="006E00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CE2" w:rsidRDefault="00A43E80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CE2" w:rsidRDefault="00A43E80" w:rsidP="006E00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D7CE2" w:rsidRDefault="003D7CE2" w:rsidP="003D7C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7CE2" w:rsidTr="006E0003">
        <w:tc>
          <w:tcPr>
            <w:tcW w:w="9640" w:type="dxa"/>
            <w:gridSpan w:val="11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6F2F68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7CE2">
              <w:t>Rel-18 CR 28.531 Fixing provisioning data reporting service</w:t>
            </w:r>
            <w:r>
              <w:fldChar w:fldCharType="end"/>
            </w: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CE2" w:rsidRDefault="006F2F68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D7CE2">
              <w:rPr>
                <w:noProof/>
              </w:rPr>
              <w:t>Samsung R&amp;D Institute India</w:t>
            </w:r>
            <w:r>
              <w:rPr>
                <w:noProof/>
              </w:rPr>
              <w:fldChar w:fldCharType="end"/>
            </w: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D7CE2" w:rsidRDefault="006F2F68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7CE2">
              <w:rPr>
                <w:noProof/>
              </w:rPr>
              <w:t>eNETSLICE_PRO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D7CE2" w:rsidRDefault="003D7CE2" w:rsidP="006E0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CE2" w:rsidRDefault="006F2F68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D7CE2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D7CE2" w:rsidRDefault="006F2F68" w:rsidP="006E0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D7CE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D7CE2" w:rsidRDefault="003D7CE2" w:rsidP="006E0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CE2" w:rsidRDefault="006F2F68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D7CE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D7CE2" w:rsidTr="006E00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D7CE2" w:rsidRDefault="003D7CE2" w:rsidP="006E0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7CE2" w:rsidRPr="007C2097" w:rsidRDefault="003D7CE2" w:rsidP="006E0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7CE2" w:rsidTr="006E0003">
        <w:tc>
          <w:tcPr>
            <w:tcW w:w="1843" w:type="dxa"/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TS 28.622 is missing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missing reference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3D7CE2" w:rsidTr="006E0003">
        <w:tc>
          <w:tcPr>
            <w:tcW w:w="2694" w:type="dxa"/>
            <w:gridSpan w:val="2"/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2, 6.1, 6.2, 6.3, 6.4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D7CE2" w:rsidRDefault="003D7CE2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7CE2" w:rsidRDefault="003D7CE2" w:rsidP="006E00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7CE2" w:rsidRDefault="003D7CE2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7CE2" w:rsidRDefault="003D7CE2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7CE2" w:rsidRPr="008863B9" w:rsidTr="006E00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7CE2" w:rsidRPr="008863B9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D7CE2" w:rsidRPr="008863B9" w:rsidRDefault="003D7CE2" w:rsidP="006E00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7CE2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CE2" w:rsidRDefault="003D7CE2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7CE2" w:rsidRDefault="003D7CE2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D7CE2" w:rsidRDefault="003D7CE2" w:rsidP="003D7CE2">
      <w:pPr>
        <w:pStyle w:val="CRCoverPage"/>
        <w:spacing w:after="0"/>
        <w:rPr>
          <w:noProof/>
          <w:sz w:val="8"/>
          <w:szCs w:val="8"/>
        </w:rPr>
      </w:pPr>
    </w:p>
    <w:p w:rsidR="00594E48" w:rsidRPr="00F53AE4" w:rsidRDefault="00594E48" w:rsidP="00594E48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94E48" w:rsidRPr="009527C9" w:rsidTr="00432930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94E48" w:rsidRPr="009527C9" w:rsidRDefault="00594E48" w:rsidP="00432930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F2590" w:rsidRDefault="00FF2590" w:rsidP="00FF2590">
      <w:bookmarkStart w:id="3" w:name="_Toc19715514"/>
      <w:bookmarkStart w:id="4" w:name="_Toc51326712"/>
      <w:bookmarkStart w:id="5" w:name="_Toc51326829"/>
      <w:bookmarkStart w:id="6" w:name="_Toc105492413"/>
    </w:p>
    <w:p w:rsidR="00FF2590" w:rsidRPr="00343FC5" w:rsidRDefault="00FF2590" w:rsidP="00FF2590">
      <w:pPr>
        <w:pStyle w:val="Heading1"/>
        <w:tabs>
          <w:tab w:val="left" w:pos="1140"/>
        </w:tabs>
      </w:pPr>
      <w:bookmarkStart w:id="7" w:name="_Toc19715472"/>
      <w:bookmarkStart w:id="8" w:name="_Toc51326670"/>
      <w:bookmarkStart w:id="9" w:name="_Toc51326787"/>
      <w:bookmarkStart w:id="10" w:name="_Toc105492370"/>
      <w:r w:rsidRPr="00343FC5">
        <w:t>2</w:t>
      </w:r>
      <w:r w:rsidRPr="00343FC5">
        <w:tab/>
        <w:t>References</w:t>
      </w:r>
      <w:bookmarkEnd w:id="7"/>
      <w:bookmarkEnd w:id="8"/>
      <w:bookmarkEnd w:id="9"/>
      <w:bookmarkEnd w:id="10"/>
    </w:p>
    <w:p w:rsidR="00FF2590" w:rsidRPr="00343FC5" w:rsidRDefault="00FF2590" w:rsidP="00FF2590">
      <w:r w:rsidRPr="00343FC5">
        <w:t>The following documents contain provisions which, through reference in this text, constitute provisions of the present document.</w:t>
      </w:r>
    </w:p>
    <w:p w:rsidR="00FF2590" w:rsidRPr="00343FC5" w:rsidRDefault="00FF2590" w:rsidP="00FF2590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:rsidR="00FF2590" w:rsidRPr="00343FC5" w:rsidRDefault="00FF2590" w:rsidP="00FF2590">
      <w:pPr>
        <w:pStyle w:val="B1"/>
      </w:pPr>
      <w:r w:rsidRPr="00343FC5">
        <w:lastRenderedPageBreak/>
        <w:t>-</w:t>
      </w:r>
      <w:r w:rsidRPr="00343FC5">
        <w:tab/>
        <w:t>For a specific reference, subsequent revisions do not apply.</w:t>
      </w:r>
    </w:p>
    <w:p w:rsidR="00FF2590" w:rsidRPr="00343FC5" w:rsidRDefault="00FF2590" w:rsidP="00FF2590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:rsidR="00FF2590" w:rsidRPr="00343FC5" w:rsidRDefault="00FF2590" w:rsidP="00FF2590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:rsidR="00FF2590" w:rsidRPr="00343FC5" w:rsidRDefault="00FF2590" w:rsidP="00FF2590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:rsidR="00FF2590" w:rsidRPr="00343FC5" w:rsidRDefault="00FF2590" w:rsidP="00FF2590">
      <w:pPr>
        <w:pStyle w:val="EX"/>
      </w:pPr>
      <w:r w:rsidRPr="00343FC5">
        <w:t>[3]</w:t>
      </w:r>
      <w:r w:rsidRPr="00343FC5">
        <w:tab/>
        <w:t>ETSI GS NFV-IFA 013 (V2.4.1) (2018-02): "Network Function Virtualisation (NFV); Release 2; Management and Orchestration; Os-Ma-nfvo reference point - Interface and Information Model Specification".</w:t>
      </w:r>
    </w:p>
    <w:p w:rsidR="00FF2590" w:rsidRPr="00343FC5" w:rsidRDefault="00FF2590" w:rsidP="00FF2590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:rsidR="00FF2590" w:rsidRPr="00343FC5" w:rsidRDefault="00FF2590" w:rsidP="00FF2590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:rsidR="00FF2590" w:rsidRPr="00343FC5" w:rsidRDefault="00FF2590" w:rsidP="00FF2590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:rsidR="00FF2590" w:rsidRPr="00343FC5" w:rsidRDefault="00FF2590" w:rsidP="00FF2590">
      <w:pPr>
        <w:pStyle w:val="EX"/>
      </w:pPr>
      <w:r w:rsidRPr="00343FC5">
        <w:t>[7]</w:t>
      </w:r>
      <w:r w:rsidRPr="00343FC5">
        <w:tab/>
        <w:t>3GPP TS 28.526: "Life Cycle Management (LCM) for mobile networks that include virtualized network functions; Procedures".</w:t>
      </w:r>
    </w:p>
    <w:p w:rsidR="00FF2590" w:rsidRDefault="00FF2590" w:rsidP="00FF2590">
      <w:pPr>
        <w:pStyle w:val="EX"/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:rsidR="00FF2590" w:rsidRDefault="00FF2590" w:rsidP="00FF2590">
      <w:pPr>
        <w:pStyle w:val="EX"/>
      </w:pPr>
      <w:r>
        <w:t>[9]</w:t>
      </w:r>
      <w:r>
        <w:tab/>
        <w:t xml:space="preserve">GSMA NG.116 Generic Network Slice Template v1.0 (2019-05-23) - </w:t>
      </w:r>
      <w:hyperlink r:id="rId11" w:history="1">
        <w:r w:rsidRPr="007E163A">
          <w:rPr>
            <w:rStyle w:val="Hyperlink"/>
          </w:rPr>
          <w:t>https://www.gsma.com/newsroom/wp-content/uploads//NG.116-v1.0-4.pdf</w:t>
        </w:r>
      </w:hyperlink>
      <w:r>
        <w:t>.</w:t>
      </w:r>
    </w:p>
    <w:p w:rsidR="00FF2590" w:rsidRDefault="00FF2590" w:rsidP="00FF2590">
      <w:pPr>
        <w:pStyle w:val="EX"/>
      </w:pPr>
      <w:r>
        <w:t>[10]</w:t>
      </w:r>
      <w:r>
        <w:tab/>
        <w:t>3GPP TS 23.501:</w:t>
      </w:r>
      <w:r w:rsidRPr="003B1403">
        <w:t xml:space="preserve"> </w:t>
      </w:r>
      <w:r w:rsidRPr="00343FC5">
        <w:t>"</w:t>
      </w:r>
      <w:r>
        <w:t>Technical Specification Group Services and System Aspects;System Architecture for the 5G System;Stage 2</w:t>
      </w:r>
      <w:r w:rsidRPr="00343FC5">
        <w:t>"</w:t>
      </w:r>
      <w:r>
        <w:t>.</w:t>
      </w:r>
    </w:p>
    <w:p w:rsidR="00FF2590" w:rsidRDefault="00FF2590" w:rsidP="00FF2590">
      <w:pPr>
        <w:pStyle w:val="EX"/>
      </w:pPr>
      <w:r>
        <w:t>[11]</w:t>
      </w:r>
      <w:r>
        <w:tab/>
        <w:t>3GPP TS 38.300:</w:t>
      </w:r>
      <w:r w:rsidRPr="003B1403">
        <w:t xml:space="preserve"> </w:t>
      </w:r>
      <w:r w:rsidRPr="00343FC5">
        <w:t>"</w:t>
      </w:r>
      <w:r>
        <w:t>Technical Specification Group Radio Access Network;NR; NR and NG-RAN Overall Description;Stage 2</w:t>
      </w:r>
      <w:r w:rsidRPr="00343FC5">
        <w:t>"</w:t>
      </w:r>
      <w:r>
        <w:t>.</w:t>
      </w:r>
    </w:p>
    <w:p w:rsidR="00FF2590" w:rsidRDefault="00FF2590" w:rsidP="00FF2590">
      <w:pPr>
        <w:pStyle w:val="EX"/>
      </w:pPr>
      <w:r>
        <w:t>[12]</w:t>
      </w:r>
      <w:r>
        <w:tab/>
        <w:t>ETSI GS NFV-IFA 014 (V4</w:t>
      </w:r>
      <w:r w:rsidRPr="0054087C">
        <w:t>.</w:t>
      </w:r>
      <w:r>
        <w:t>2</w:t>
      </w:r>
      <w:r w:rsidRPr="0054087C">
        <w:t>.1) (20</w:t>
      </w:r>
      <w:r>
        <w:t>21</w:t>
      </w:r>
      <w:r w:rsidRPr="0054087C">
        <w:t>-</w:t>
      </w:r>
      <w:r>
        <w:t>05</w:t>
      </w:r>
      <w:r w:rsidRPr="0054087C">
        <w:t xml:space="preserve">): "Network Function Virtualisation (NFV); Release </w:t>
      </w:r>
      <w:r>
        <w:t>4</w:t>
      </w:r>
      <w:r w:rsidRPr="0054087C">
        <w:t>; Management and Orchestration; Network Service Templates Specification".</w:t>
      </w:r>
    </w:p>
    <w:p w:rsidR="00FF2590" w:rsidRPr="00215D3C" w:rsidRDefault="00FF2590" w:rsidP="00FF2590">
      <w:pPr>
        <w:pStyle w:val="EX"/>
        <w:rPr>
          <w:ins w:id="11" w:author="DG" w:date="2022-09-12T19:51:00Z"/>
        </w:rPr>
      </w:pPr>
      <w:ins w:id="12" w:author="DG" w:date="2022-09-12T19:51:00Z">
        <w:r w:rsidRPr="00215D3C">
          <w:t>[</w:t>
        </w:r>
        <w:r>
          <w:t>x</w:t>
        </w:r>
        <w:r w:rsidRPr="00215D3C">
          <w:t>]</w:t>
        </w:r>
        <w:r w:rsidRPr="00215D3C">
          <w:tab/>
          <w:t>3GPP TS 28.622: "Telecommunication management; Generic Network Resource Model (NRM) Integration Reference Point (IRP); Information Service (IS)".</w:t>
        </w:r>
      </w:ins>
    </w:p>
    <w:p w:rsidR="00FF2590" w:rsidRPr="00343FC5" w:rsidRDefault="00FF2590" w:rsidP="00FF2590">
      <w:pPr>
        <w:pStyle w:val="EX"/>
      </w:pPr>
    </w:p>
    <w:p w:rsidR="00FF2590" w:rsidRDefault="00FF2590" w:rsidP="00FF2590"/>
    <w:p w:rsidR="00FF2590" w:rsidRDefault="00FF2590" w:rsidP="00FF2590"/>
    <w:p w:rsidR="00FF2590" w:rsidRPr="00F53AE4" w:rsidRDefault="00FF2590" w:rsidP="00FF2590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FF2590" w:rsidRPr="009527C9" w:rsidTr="004470A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F2590" w:rsidRPr="009527C9" w:rsidRDefault="00FF2590" w:rsidP="00FF2590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C71A3E" w:rsidRPr="00343FC5" w:rsidRDefault="00C71A3E" w:rsidP="006844CD">
      <w:pPr>
        <w:pStyle w:val="Heading1"/>
      </w:pPr>
      <w:r w:rsidRPr="00343FC5">
        <w:tab/>
      </w:r>
      <w:r w:rsidR="002B6D3B" w:rsidRPr="00343FC5">
        <w:t>Management services</w:t>
      </w:r>
      <w:r w:rsidRPr="00343FC5">
        <w:t xml:space="preserve"> for provisioning of networks and network slicing</w:t>
      </w:r>
      <w:bookmarkEnd w:id="3"/>
      <w:bookmarkEnd w:id="4"/>
      <w:bookmarkEnd w:id="5"/>
      <w:bookmarkEnd w:id="6"/>
    </w:p>
    <w:p w:rsidR="00C71A3E" w:rsidRPr="00343FC5" w:rsidRDefault="00516548" w:rsidP="00C71A3E">
      <w:pPr>
        <w:pStyle w:val="Heading2"/>
      </w:pPr>
      <w:bookmarkStart w:id="13" w:name="_Toc19715515"/>
      <w:bookmarkStart w:id="14" w:name="_Toc51326713"/>
      <w:bookmarkStart w:id="15" w:name="_Toc51326830"/>
      <w:bookmarkStart w:id="16" w:name="_Toc105492414"/>
      <w:r w:rsidRPr="00343FC5">
        <w:t>6</w:t>
      </w:r>
      <w:r w:rsidR="00C71A3E" w:rsidRPr="00343FC5">
        <w:t>.1</w:t>
      </w:r>
      <w:r w:rsidR="00C71A3E" w:rsidRPr="00343FC5">
        <w:tab/>
        <w:t>Management services for network slice provisioning</w:t>
      </w:r>
      <w:bookmarkEnd w:id="13"/>
      <w:bookmarkEnd w:id="14"/>
      <w:bookmarkEnd w:id="15"/>
      <w:bookmarkEnd w:id="16"/>
    </w:p>
    <w:p w:rsidR="00C71A3E" w:rsidRPr="00343FC5" w:rsidRDefault="00C71A3E" w:rsidP="00C71A3E">
      <w:r w:rsidRPr="00343FC5">
        <w:t xml:space="preserve">The management services for network slice provisioning are listed in table </w:t>
      </w:r>
      <w:r w:rsidR="00516548" w:rsidRPr="00343FC5">
        <w:t>6</w:t>
      </w:r>
      <w:r w:rsidRPr="00343FC5">
        <w:t>.1-1.</w:t>
      </w:r>
    </w:p>
    <w:p w:rsidR="00C71A3E" w:rsidRPr="00343FC5" w:rsidRDefault="00516548" w:rsidP="00C71A3E">
      <w:pPr>
        <w:pStyle w:val="TH"/>
      </w:pPr>
      <w:r w:rsidRPr="00343FC5">
        <w:lastRenderedPageBreak/>
        <w:t>Table 6</w:t>
      </w:r>
      <w:r w:rsidR="00C71A3E" w:rsidRPr="00343FC5">
        <w:t xml:space="preserve">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C71A3E" w:rsidRPr="00343FC5" w:rsidTr="00193D82">
        <w:trPr>
          <w:jc w:val="center"/>
        </w:trPr>
        <w:tc>
          <w:tcPr>
            <w:tcW w:w="1808" w:type="dxa"/>
            <w:shd w:val="clear" w:color="auto" w:fill="auto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DB7689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Name</w:t>
            </w:r>
          </w:p>
        </w:tc>
        <w:tc>
          <w:tcPr>
            <w:tcW w:w="2754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DB7689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A</w:t>
            </w:r>
            <w:r w:rsidR="00FB007A" w:rsidRPr="00343FC5">
              <w:rPr>
                <w:lang w:eastAsia="zh-CN"/>
              </w:rPr>
              <w:br/>
            </w:r>
            <w:r w:rsidR="00FB007A"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DB7689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B</w:t>
            </w:r>
            <w:r w:rsidR="00FB007A" w:rsidRPr="00343FC5">
              <w:rPr>
                <w:lang w:eastAsia="zh-CN"/>
              </w:rPr>
              <w:br/>
            </w:r>
            <w:r w:rsidR="00FB007A"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DB7689" w:rsidRPr="00343FC5" w:rsidTr="00193D82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:rsidR="00DB7689" w:rsidRPr="00343FC5" w:rsidRDefault="004F075F" w:rsidP="006844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</w:t>
            </w:r>
            <w:r w:rsidR="00DB7689" w:rsidRPr="00343FC5">
              <w:rPr>
                <w:lang w:eastAsia="zh-CN"/>
              </w:rPr>
              <w:t>Provisioning</w:t>
            </w:r>
          </w:p>
        </w:tc>
        <w:tc>
          <w:tcPr>
            <w:tcW w:w="2754" w:type="dxa"/>
          </w:tcPr>
          <w:p w:rsidR="00DB7689" w:rsidRPr="00343FC5" w:rsidRDefault="00DB7689" w:rsidP="00DB768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DB7689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DB7689" w:rsidRPr="00343FC5">
              <w:rPr>
                <w:lang w:eastAsia="zh-CN"/>
              </w:rPr>
              <w:t>createMOI operation</w:t>
            </w:r>
          </w:p>
          <w:p w:rsidR="00DB7689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DB7689" w:rsidRPr="00343FC5">
              <w:rPr>
                <w:lang w:eastAsia="zh-CN"/>
              </w:rPr>
              <w:t>deleteMOI operation</w:t>
            </w:r>
          </w:p>
          <w:p w:rsidR="00DB7689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DB7689" w:rsidRPr="00343FC5">
              <w:rPr>
                <w:lang w:eastAsia="zh-CN"/>
              </w:rPr>
              <w:t>getMOIAttributes operation</w:t>
            </w:r>
          </w:p>
          <w:p w:rsidR="00DB7689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DB7689" w:rsidRPr="00343FC5">
              <w:rPr>
                <w:lang w:eastAsia="zh-CN"/>
              </w:rPr>
              <w:t>modifyMOIAttributes operation</w:t>
            </w:r>
          </w:p>
          <w:p w:rsidR="005F40A6" w:rsidRDefault="005F40A6" w:rsidP="00B9331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:rsidR="00E74F01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E74F01" w:rsidRPr="00343FC5">
              <w:rPr>
                <w:lang w:eastAsia="zh-CN"/>
              </w:rPr>
              <w:t>allocateNsi operation</w:t>
            </w:r>
          </w:p>
          <w:p w:rsidR="00E74F01" w:rsidRPr="00343FC5" w:rsidRDefault="005F40A6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E74F01" w:rsidRPr="00343FC5">
              <w:rPr>
                <w:lang w:eastAsia="zh-CN"/>
              </w:rPr>
              <w:t>deallocateNsi operation</w:t>
            </w:r>
          </w:p>
          <w:p w:rsidR="00DB7689" w:rsidRPr="00343FC5" w:rsidRDefault="00DB7689" w:rsidP="006844CD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:rsidR="00DB7689" w:rsidRPr="00343FC5" w:rsidRDefault="00DB7689" w:rsidP="006844CD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:rsidR="00DB7689" w:rsidRPr="00343FC5" w:rsidRDefault="00DB7689" w:rsidP="006844CD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:rsidR="00DB7689" w:rsidRPr="00343FC5" w:rsidRDefault="00DB7689" w:rsidP="00AD313D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 w:rsidR="005F40A6">
              <w:rPr>
                <w:lang w:eastAsia="fr-FR"/>
              </w:rPr>
              <w:t xml:space="preserve"> </w:t>
            </w:r>
            <w:r w:rsidR="005F40A6" w:rsidRPr="00DB744C">
              <w:rPr>
                <w:lang w:eastAsia="fr-FR"/>
              </w:rPr>
              <w:t>where this MnS is consumed by operators</w:t>
            </w:r>
            <w:r w:rsidRPr="00343FC5">
              <w:rPr>
                <w:lang w:eastAsia="zh-CN"/>
              </w:rPr>
              <w:t>.</w:t>
            </w:r>
          </w:p>
        </w:tc>
      </w:tr>
      <w:tr w:rsidR="00087B87" w:rsidRPr="00343FC5" w:rsidTr="00193D82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:rsidR="00087B87" w:rsidRPr="00343FC5" w:rsidRDefault="004F075F" w:rsidP="00087B8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Network Slice </w:t>
            </w:r>
            <w:r w:rsidR="00087B87"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="00087B87"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754" w:type="dxa"/>
          </w:tcPr>
          <w:p w:rsidR="007879CF" w:rsidRPr="00343FC5" w:rsidRDefault="007879CF" w:rsidP="007879C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TS 28.532 [8]: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087B87" w:rsidRDefault="00087B87" w:rsidP="006357E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</w:t>
            </w:r>
            <w:r w:rsidR="002F571C">
              <w:rPr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defined in clause 5 of TS 28.532 [8]:</w:t>
            </w:r>
          </w:p>
          <w:p w:rsidR="006357EE" w:rsidRDefault="006357EE" w:rsidP="00086778">
            <w:pPr>
              <w:pStyle w:val="TAL"/>
              <w:rPr>
                <w:lang w:eastAsia="zh-CN"/>
              </w:rPr>
            </w:pPr>
          </w:p>
          <w:p w:rsidR="002F571C" w:rsidRDefault="002F571C" w:rsidP="002F571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notifyMOICreation notification</w:t>
            </w:r>
          </w:p>
          <w:p w:rsidR="002F571C" w:rsidRDefault="002F571C" w:rsidP="002F571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r w:rsidRPr="00BE27F6">
              <w:rPr>
                <w:lang w:eastAsia="zh-CN"/>
              </w:rPr>
              <w:t xml:space="preserve"> notification</w:t>
            </w:r>
          </w:p>
          <w:p w:rsidR="002F571C" w:rsidRPr="00343FC5" w:rsidRDefault="002F571C" w:rsidP="00086778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r w:rsidRPr="00BE27F6">
              <w:rPr>
                <w:lang w:eastAsia="zh-CN"/>
              </w:rPr>
              <w:t xml:space="preserve"> notification</w:t>
            </w:r>
          </w:p>
          <w:p w:rsidR="00087B87" w:rsidRPr="00343FC5" w:rsidRDefault="00087B87" w:rsidP="00087B8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:rsidR="007879CF" w:rsidRDefault="007879CF" w:rsidP="007879CF">
            <w:pPr>
              <w:rPr>
                <w:rFonts w:ascii="Arial" w:hAnsi="Arial" w:cs="Arial"/>
                <w:sz w:val="18"/>
                <w:szCs w:val="18"/>
                <w:lang w:val="en-IN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NtfSubscriptionControl defined in TS 28.622</w:t>
            </w:r>
            <w:ins w:id="17" w:author="DG" w:date="2022-09-12T19:49:00Z">
              <w:r w:rsidR="00FF259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8" w:author="DG" w:date="2022-09-12T19:48:00Z">
              <w:r w:rsidR="00FF2590">
                <w:rPr>
                  <w:rFonts w:ascii="Arial" w:hAnsi="Arial" w:cs="Arial"/>
                  <w:sz w:val="18"/>
                  <w:szCs w:val="18"/>
                  <w:lang w:eastAsia="zh-CN"/>
                </w:rPr>
                <w:t>[x]</w:t>
              </w:r>
            </w:ins>
          </w:p>
          <w:p w:rsidR="007879CF" w:rsidRDefault="007879CF" w:rsidP="00087B8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087B87" w:rsidRPr="00343FC5" w:rsidRDefault="00087B87" w:rsidP="00087B8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:rsidR="00087B87" w:rsidRPr="00343FC5" w:rsidRDefault="00087B87" w:rsidP="00087B87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:rsidR="00087B87" w:rsidRPr="00343FC5" w:rsidRDefault="00087B87" w:rsidP="00087B8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:rsidR="00087B87" w:rsidRPr="00343FC5" w:rsidRDefault="00087B87" w:rsidP="00087B87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 w:rsidR="005F40A6">
              <w:rPr>
                <w:rFonts w:cs="Arial"/>
                <w:szCs w:val="18"/>
                <w:lang w:eastAsia="fr-FR"/>
              </w:rPr>
              <w:t xml:space="preserve"> </w:t>
            </w:r>
            <w:r w:rsidR="005F40A6" w:rsidRPr="00DB744C">
              <w:rPr>
                <w:lang w:eastAsia="fr-FR"/>
              </w:rPr>
              <w:t>where this MnS is consumed by operators</w:t>
            </w:r>
          </w:p>
        </w:tc>
      </w:tr>
    </w:tbl>
    <w:p w:rsidR="00C71A3E" w:rsidRPr="00343FC5" w:rsidRDefault="00C71A3E" w:rsidP="00C71A3E">
      <w:pPr>
        <w:pStyle w:val="B1"/>
        <w:ind w:left="0" w:firstLine="0"/>
      </w:pPr>
    </w:p>
    <w:p w:rsidR="00C71A3E" w:rsidRPr="00343FC5" w:rsidRDefault="00516548" w:rsidP="00C71A3E">
      <w:pPr>
        <w:pStyle w:val="Heading2"/>
      </w:pPr>
      <w:bookmarkStart w:id="19" w:name="_Toc19715516"/>
      <w:bookmarkStart w:id="20" w:name="_Toc51326714"/>
      <w:bookmarkStart w:id="21" w:name="_Toc51326831"/>
      <w:bookmarkStart w:id="22" w:name="_Toc105492415"/>
      <w:r w:rsidRPr="00343FC5">
        <w:t>6</w:t>
      </w:r>
      <w:r w:rsidR="00C71A3E" w:rsidRPr="00343FC5">
        <w:t>.2</w:t>
      </w:r>
      <w:r w:rsidR="00C71A3E" w:rsidRPr="00343FC5">
        <w:tab/>
        <w:t>Management services for network slice subnet provisioning</w:t>
      </w:r>
      <w:bookmarkEnd w:id="19"/>
      <w:bookmarkEnd w:id="20"/>
      <w:bookmarkEnd w:id="21"/>
      <w:bookmarkEnd w:id="22"/>
    </w:p>
    <w:p w:rsidR="00C71A3E" w:rsidRPr="00343FC5" w:rsidRDefault="00C71A3E" w:rsidP="00C71A3E">
      <w:r w:rsidRPr="00343FC5">
        <w:t xml:space="preserve">The management services for network slice subnet provisioning are listed in table </w:t>
      </w:r>
      <w:r w:rsidR="00516548" w:rsidRPr="00343FC5">
        <w:t>6</w:t>
      </w:r>
      <w:r w:rsidRPr="00343FC5">
        <w:t>.2-1.</w:t>
      </w:r>
    </w:p>
    <w:p w:rsidR="00C71A3E" w:rsidRPr="00343FC5" w:rsidRDefault="00C71A3E" w:rsidP="00C71A3E">
      <w:pPr>
        <w:pStyle w:val="TH"/>
      </w:pPr>
      <w:r w:rsidRPr="00343FC5">
        <w:lastRenderedPageBreak/>
        <w:t xml:space="preserve">Table </w:t>
      </w:r>
      <w:r w:rsidR="00516548" w:rsidRPr="00343FC5">
        <w:t>6</w:t>
      </w:r>
      <w:r w:rsidRPr="00343FC5">
        <w:t xml:space="preserve">.2-1: </w:t>
      </w:r>
      <w:r w:rsidR="002B6D3B" w:rsidRPr="00343FC5">
        <w:t>Management service</w:t>
      </w:r>
      <w:r w:rsidR="00BB5885" w:rsidRPr="00343FC5">
        <w:t>s</w:t>
      </w:r>
      <w:r w:rsidR="002B6D3B" w:rsidRPr="00343FC5">
        <w:t xml:space="preserve"> for</w:t>
      </w:r>
      <w:r w:rsidRPr="00343FC5">
        <w:t xml:space="preserve"> NSS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29"/>
        <w:gridCol w:w="2940"/>
        <w:gridCol w:w="2618"/>
      </w:tblGrid>
      <w:tr w:rsidR="00C71A3E" w:rsidRPr="00343FC5" w:rsidTr="00086778">
        <w:trPr>
          <w:jc w:val="center"/>
        </w:trPr>
        <w:tc>
          <w:tcPr>
            <w:tcW w:w="2229" w:type="dxa"/>
            <w:shd w:val="clear" w:color="auto" w:fill="auto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BB5885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Name</w:t>
            </w:r>
          </w:p>
        </w:tc>
        <w:tc>
          <w:tcPr>
            <w:tcW w:w="2940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BB5885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of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A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(Operation</w:t>
            </w:r>
            <w:r w:rsidR="00BB5885" w:rsidRPr="00343FC5">
              <w:rPr>
                <w:lang w:eastAsia="zh-CN"/>
              </w:rPr>
              <w:t>s and notifications</w:t>
            </w:r>
            <w:r w:rsidRPr="00343FC5">
              <w:rPr>
                <w:lang w:eastAsia="zh-CN"/>
              </w:rPr>
              <w:t>)</w:t>
            </w:r>
          </w:p>
        </w:tc>
        <w:tc>
          <w:tcPr>
            <w:tcW w:w="2618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F743B6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of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B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(information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model)</w:t>
            </w:r>
          </w:p>
        </w:tc>
      </w:tr>
      <w:tr w:rsidR="00BB5885" w:rsidRPr="00343FC5" w:rsidTr="00086778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:rsidR="00BB5885" w:rsidRPr="00343FC5" w:rsidRDefault="004F075F" w:rsidP="006844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Subnet</w:t>
            </w:r>
            <w:r w:rsidRPr="00343FC5">
              <w:rPr>
                <w:lang w:eastAsia="zh-CN"/>
              </w:rPr>
              <w:t xml:space="preserve"> </w:t>
            </w:r>
            <w:r w:rsidR="00BB5885" w:rsidRPr="00343FC5">
              <w:rPr>
                <w:lang w:eastAsia="zh-CN"/>
              </w:rPr>
              <w:t>Provisioning</w:t>
            </w:r>
          </w:p>
        </w:tc>
        <w:tc>
          <w:tcPr>
            <w:tcW w:w="2940" w:type="dxa"/>
          </w:tcPr>
          <w:p w:rsidR="00BB5885" w:rsidRPr="00343FC5" w:rsidRDefault="00BB5885" w:rsidP="00BB588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BB5885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BB5885" w:rsidRPr="00343FC5">
              <w:rPr>
                <w:lang w:eastAsia="zh-CN"/>
              </w:rPr>
              <w:t>createMOI operation</w:t>
            </w:r>
          </w:p>
          <w:p w:rsidR="00BB5885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BB5885" w:rsidRPr="00343FC5">
              <w:rPr>
                <w:lang w:eastAsia="zh-CN"/>
              </w:rPr>
              <w:t>modifyMOIAttributes operation</w:t>
            </w:r>
          </w:p>
          <w:p w:rsidR="00BB5885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BB5885" w:rsidRPr="00343FC5">
              <w:rPr>
                <w:lang w:eastAsia="zh-CN"/>
              </w:rPr>
              <w:t>getMOIAttributes operation</w:t>
            </w:r>
          </w:p>
          <w:p w:rsidR="00BF6270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BB5885" w:rsidRPr="00343FC5">
              <w:rPr>
                <w:lang w:eastAsia="zh-CN"/>
              </w:rPr>
              <w:t>deleteMOI operation</w:t>
            </w:r>
          </w:p>
          <w:p w:rsidR="00BF6270" w:rsidRPr="00DB744C" w:rsidRDefault="00BF6270" w:rsidP="00BF6270">
            <w:pPr>
              <w:rPr>
                <w:rFonts w:ascii="Arial" w:hAnsi="Arial" w:cs="Arial"/>
                <w:sz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lang w:eastAsia="zh-CN"/>
              </w:rPr>
              <w:t>Operations defined in clause 6.5:</w:t>
            </w:r>
          </w:p>
          <w:p w:rsidR="00DC14D3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DC14D3" w:rsidRPr="00343FC5">
              <w:rPr>
                <w:lang w:eastAsia="zh-CN"/>
              </w:rPr>
              <w:t>allocateNssi operation</w:t>
            </w:r>
          </w:p>
          <w:p w:rsidR="003A368C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3A368C" w:rsidRPr="00343FC5">
              <w:rPr>
                <w:lang w:eastAsia="zh-CN"/>
              </w:rPr>
              <w:t>deallocateNssi operation</w:t>
            </w:r>
          </w:p>
          <w:p w:rsidR="00BB5885" w:rsidRPr="00343FC5" w:rsidRDefault="00BB5885" w:rsidP="006844CD">
            <w:pPr>
              <w:pStyle w:val="TAL"/>
              <w:rPr>
                <w:lang w:eastAsia="zh-CN"/>
              </w:rPr>
            </w:pPr>
          </w:p>
        </w:tc>
        <w:tc>
          <w:tcPr>
            <w:tcW w:w="2618" w:type="dxa"/>
          </w:tcPr>
          <w:p w:rsidR="00BB5885" w:rsidRPr="00343FC5" w:rsidRDefault="00BB5885" w:rsidP="006844CD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NSSI information model defined in clause 6.3 of TS 28.541 [6]</w:t>
            </w:r>
          </w:p>
          <w:p w:rsidR="00BB5885" w:rsidRPr="00343FC5" w:rsidRDefault="00BB5885" w:rsidP="00193D82">
            <w:pPr>
              <w:pStyle w:val="TAL"/>
              <w:rPr>
                <w:lang w:eastAsia="zh-CN"/>
              </w:rPr>
            </w:pPr>
          </w:p>
        </w:tc>
      </w:tr>
      <w:tr w:rsidR="00BB5885" w:rsidRPr="00343FC5" w:rsidTr="00086778">
        <w:trPr>
          <w:trHeight w:val="1686"/>
          <w:jc w:val="center"/>
        </w:trPr>
        <w:tc>
          <w:tcPr>
            <w:tcW w:w="2229" w:type="dxa"/>
            <w:shd w:val="clear" w:color="auto" w:fill="auto"/>
            <w:vAlign w:val="center"/>
          </w:tcPr>
          <w:p w:rsidR="00BB5885" w:rsidRPr="00343FC5" w:rsidRDefault="004F075F" w:rsidP="00BB58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Slice Subnet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="00BB5885"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="00BB5885"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940" w:type="dxa"/>
          </w:tcPr>
          <w:p w:rsidR="007879CF" w:rsidRPr="00343FC5" w:rsidRDefault="007879CF" w:rsidP="007879C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TS 28.532 [8]: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BB5885" w:rsidRDefault="00BB5885" w:rsidP="003138E0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</w:t>
            </w:r>
            <w:r w:rsidR="00F743B6" w:rsidRPr="00343FC5">
              <w:rPr>
                <w:lang w:eastAsia="zh-CN"/>
              </w:rPr>
              <w:t>532</w:t>
            </w:r>
            <w:r w:rsidRPr="00343FC5">
              <w:rPr>
                <w:lang w:eastAsia="zh-CN"/>
              </w:rPr>
              <w:t xml:space="preserve"> [</w:t>
            </w:r>
            <w:r w:rsidR="00F743B6" w:rsidRPr="00343FC5">
              <w:rPr>
                <w:lang w:eastAsia="zh-CN"/>
              </w:rPr>
              <w:t>8</w:t>
            </w:r>
            <w:r w:rsidRPr="00343FC5">
              <w:rPr>
                <w:lang w:eastAsia="zh-CN"/>
              </w:rPr>
              <w:t>]:</w:t>
            </w:r>
          </w:p>
          <w:p w:rsidR="003138E0" w:rsidRDefault="003138E0" w:rsidP="00086778">
            <w:pPr>
              <w:pStyle w:val="TAL"/>
              <w:rPr>
                <w:lang w:eastAsia="zh-CN"/>
              </w:rPr>
            </w:pPr>
          </w:p>
          <w:p w:rsidR="00215673" w:rsidRDefault="00215673" w:rsidP="0021567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notifyMOICreation notification</w:t>
            </w:r>
          </w:p>
          <w:p w:rsidR="00215673" w:rsidRDefault="00215673" w:rsidP="0021567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r w:rsidRPr="00BE27F6">
              <w:rPr>
                <w:lang w:eastAsia="zh-CN"/>
              </w:rPr>
              <w:t xml:space="preserve"> notification</w:t>
            </w:r>
          </w:p>
          <w:p w:rsidR="00215673" w:rsidRPr="00343FC5" w:rsidRDefault="00215673" w:rsidP="00086778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r w:rsidRPr="00BE27F6">
              <w:rPr>
                <w:lang w:eastAsia="zh-CN"/>
              </w:rPr>
              <w:t xml:space="preserve"> notification</w:t>
            </w:r>
          </w:p>
          <w:p w:rsidR="00BB5885" w:rsidRPr="00343FC5" w:rsidRDefault="00BB5885" w:rsidP="00BB588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18" w:type="dxa"/>
          </w:tcPr>
          <w:p w:rsidR="007879CF" w:rsidRDefault="007879CF" w:rsidP="00BB5885">
            <w:pPr>
              <w:rPr>
                <w:rFonts w:ascii="Arial" w:hAnsi="Arial" w:cs="Arial"/>
                <w:sz w:val="18"/>
                <w:lang w:eastAsia="zh-CN"/>
              </w:rPr>
            </w:pPr>
            <w:r w:rsidRPr="007879CF">
              <w:rPr>
                <w:rFonts w:ascii="Arial" w:hAnsi="Arial" w:cs="Arial"/>
                <w:sz w:val="18"/>
                <w:lang w:eastAsia="zh-CN"/>
              </w:rPr>
              <w:t>NtfSubscriptionControl defined in TS 28.622</w:t>
            </w:r>
            <w:ins w:id="23" w:author="DG" w:date="2022-09-12T19:49:00Z">
              <w:r w:rsidR="00FF2590">
                <w:rPr>
                  <w:rFonts w:ascii="Arial" w:hAnsi="Arial" w:cs="Arial"/>
                  <w:sz w:val="18"/>
                  <w:lang w:eastAsia="zh-CN"/>
                </w:rPr>
                <w:t xml:space="preserve"> [x]</w:t>
              </w:r>
            </w:ins>
          </w:p>
          <w:p w:rsidR="00BB5885" w:rsidRPr="00343FC5" w:rsidRDefault="00BB5885" w:rsidP="00BB5885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NSSI information model defined in clause 6.3 of TS 28.541 [6]</w:t>
            </w:r>
          </w:p>
          <w:p w:rsidR="00BB5885" w:rsidRPr="00343FC5" w:rsidRDefault="00BB5885" w:rsidP="00BB5885">
            <w:pPr>
              <w:pStyle w:val="TAL"/>
              <w:rPr>
                <w:lang w:eastAsia="zh-CN"/>
              </w:rPr>
            </w:pPr>
          </w:p>
        </w:tc>
      </w:tr>
    </w:tbl>
    <w:p w:rsidR="00C71A3E" w:rsidRPr="00343FC5" w:rsidRDefault="00C71A3E" w:rsidP="00C71A3E">
      <w:pPr>
        <w:rPr>
          <w:lang w:eastAsia="zh-CN"/>
        </w:rPr>
      </w:pPr>
    </w:p>
    <w:p w:rsidR="00C71A3E" w:rsidRPr="00343FC5" w:rsidRDefault="00516548" w:rsidP="00C71A3E">
      <w:pPr>
        <w:pStyle w:val="Heading2"/>
      </w:pPr>
      <w:bookmarkStart w:id="24" w:name="_Toc19715517"/>
      <w:bookmarkStart w:id="25" w:name="_Toc51326715"/>
      <w:bookmarkStart w:id="26" w:name="_Toc51326832"/>
      <w:bookmarkStart w:id="27" w:name="_Toc105492416"/>
      <w:r w:rsidRPr="00343FC5">
        <w:t>6</w:t>
      </w:r>
      <w:r w:rsidR="00C71A3E" w:rsidRPr="00343FC5">
        <w:t>.3</w:t>
      </w:r>
      <w:r w:rsidR="00C71A3E" w:rsidRPr="00343FC5">
        <w:tab/>
        <w:t>Management services for network function provisioning</w:t>
      </w:r>
      <w:bookmarkEnd w:id="24"/>
      <w:bookmarkEnd w:id="25"/>
      <w:bookmarkEnd w:id="26"/>
      <w:bookmarkEnd w:id="27"/>
    </w:p>
    <w:p w:rsidR="00C71A3E" w:rsidRPr="00343FC5" w:rsidRDefault="00C71A3E" w:rsidP="00C71A3E">
      <w:pPr>
        <w:rPr>
          <w:lang w:eastAsia="zh-CN"/>
        </w:rPr>
      </w:pPr>
      <w:r w:rsidRPr="00343FC5">
        <w:t xml:space="preserve">The management services for network function provisioning are listed in table </w:t>
      </w:r>
      <w:r w:rsidR="00516548" w:rsidRPr="00343FC5">
        <w:t>6</w:t>
      </w:r>
      <w:r w:rsidRPr="00343FC5">
        <w:t>.3-1.</w:t>
      </w:r>
    </w:p>
    <w:p w:rsidR="00C71A3E" w:rsidRPr="00343FC5" w:rsidRDefault="00C71A3E" w:rsidP="00C71A3E">
      <w:pPr>
        <w:pStyle w:val="TH"/>
      </w:pPr>
      <w:r w:rsidRPr="00343FC5">
        <w:lastRenderedPageBreak/>
        <w:t xml:space="preserve">Table </w:t>
      </w:r>
      <w:r w:rsidR="00516548" w:rsidRPr="00343FC5">
        <w:t>6</w:t>
      </w:r>
      <w:r w:rsidRPr="00343FC5">
        <w:t xml:space="preserve">.3-1: </w:t>
      </w:r>
      <w:r w:rsidR="00E96B93" w:rsidRPr="00343FC5">
        <w:t>Management service</w:t>
      </w:r>
      <w:r w:rsidR="00F743B6" w:rsidRPr="00343FC5">
        <w:t>s</w:t>
      </w:r>
      <w:r w:rsidR="00E96B93" w:rsidRPr="00343FC5">
        <w:t xml:space="preserve"> for</w:t>
      </w:r>
      <w:r w:rsidRPr="00343FC5">
        <w:t xml:space="preserve"> NF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902"/>
        <w:gridCol w:w="2656"/>
      </w:tblGrid>
      <w:tr w:rsidR="00C71A3E" w:rsidRPr="00343FC5" w:rsidTr="00193D82">
        <w:trPr>
          <w:jc w:val="center"/>
        </w:trPr>
        <w:tc>
          <w:tcPr>
            <w:tcW w:w="2021" w:type="dxa"/>
            <w:shd w:val="clear" w:color="auto" w:fill="auto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F743B6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Name</w:t>
            </w:r>
          </w:p>
        </w:tc>
        <w:tc>
          <w:tcPr>
            <w:tcW w:w="2902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F743B6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of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A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(Operation</w:t>
            </w:r>
            <w:r w:rsidR="003630BB" w:rsidRPr="00343FC5">
              <w:rPr>
                <w:lang w:eastAsia="zh-CN"/>
              </w:rPr>
              <w:t>s and notifications</w:t>
            </w:r>
            <w:r w:rsidRPr="00343FC5">
              <w:rPr>
                <w:lang w:eastAsia="zh-CN"/>
              </w:rPr>
              <w:t>)</w:t>
            </w:r>
          </w:p>
        </w:tc>
        <w:tc>
          <w:tcPr>
            <w:tcW w:w="2656" w:type="dxa"/>
          </w:tcPr>
          <w:p w:rsidR="00C71A3E" w:rsidRPr="00343FC5" w:rsidRDefault="00C71A3E" w:rsidP="006844CD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  <w:r w:rsidR="00F743B6" w:rsidRPr="00343FC5">
              <w:rPr>
                <w:lang w:eastAsia="zh-CN"/>
              </w:rPr>
              <w:t>n</w:t>
            </w:r>
            <w:r w:rsidRPr="00343FC5">
              <w:rPr>
                <w:lang w:eastAsia="zh-CN"/>
              </w:rPr>
              <w:t>S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Component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of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type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B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(information</w:t>
            </w:r>
            <w:r w:rsidR="00275865" w:rsidRPr="00343FC5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model)</w:t>
            </w:r>
          </w:p>
        </w:tc>
      </w:tr>
      <w:tr w:rsidR="00F743B6" w:rsidRPr="00343FC5" w:rsidTr="00193D82">
        <w:trPr>
          <w:trHeight w:val="3772"/>
          <w:jc w:val="center"/>
        </w:trPr>
        <w:tc>
          <w:tcPr>
            <w:tcW w:w="2021" w:type="dxa"/>
            <w:shd w:val="clear" w:color="auto" w:fill="auto"/>
            <w:vAlign w:val="center"/>
          </w:tcPr>
          <w:p w:rsidR="00F743B6" w:rsidRPr="00343FC5" w:rsidRDefault="0029161D" w:rsidP="006844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lang w:eastAsia="zh-CN"/>
              </w:rPr>
              <w:t xml:space="preserve"> </w:t>
            </w:r>
            <w:r w:rsidR="00F743B6" w:rsidRPr="00343FC5">
              <w:rPr>
                <w:lang w:eastAsia="zh-CN"/>
              </w:rPr>
              <w:t xml:space="preserve">Provisioning </w:t>
            </w:r>
          </w:p>
        </w:tc>
        <w:tc>
          <w:tcPr>
            <w:tcW w:w="2902" w:type="dxa"/>
          </w:tcPr>
          <w:p w:rsidR="00F743B6" w:rsidRPr="00343FC5" w:rsidRDefault="00F743B6" w:rsidP="00F743B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F743B6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F743B6" w:rsidRPr="00343FC5">
              <w:rPr>
                <w:lang w:eastAsia="zh-CN"/>
              </w:rPr>
              <w:t>createMOI operation</w:t>
            </w:r>
          </w:p>
          <w:p w:rsidR="00F743B6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F743B6" w:rsidRPr="00343FC5">
              <w:rPr>
                <w:lang w:eastAsia="zh-CN"/>
              </w:rPr>
              <w:t>modifyMOIAttributes operation</w:t>
            </w:r>
          </w:p>
          <w:p w:rsidR="00F743B6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F743B6" w:rsidRPr="00343FC5">
              <w:rPr>
                <w:lang w:eastAsia="zh-CN"/>
              </w:rPr>
              <w:t>getMOIAttributes operation</w:t>
            </w:r>
          </w:p>
          <w:p w:rsidR="00F743B6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F743B6" w:rsidRPr="00343FC5">
              <w:rPr>
                <w:lang w:eastAsia="zh-CN"/>
              </w:rPr>
              <w:t>deleteMOI operation</w:t>
            </w:r>
          </w:p>
          <w:p w:rsidR="00F743B6" w:rsidRPr="00343FC5" w:rsidRDefault="00F743B6" w:rsidP="006844CD">
            <w:pPr>
              <w:pStyle w:val="TAL"/>
              <w:rPr>
                <w:lang w:eastAsia="zh-CN"/>
              </w:rPr>
            </w:pPr>
          </w:p>
        </w:tc>
        <w:tc>
          <w:tcPr>
            <w:tcW w:w="2656" w:type="dxa"/>
          </w:tcPr>
          <w:p w:rsidR="00F743B6" w:rsidRPr="00343FC5" w:rsidRDefault="00F743B6" w:rsidP="006844CD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NF(s)/ME(s) information model defined in TS 28.541 [6]</w:t>
            </w:r>
          </w:p>
          <w:p w:rsidR="00F743B6" w:rsidRPr="00343FC5" w:rsidRDefault="00F743B6" w:rsidP="006844CD">
            <w:pPr>
              <w:pStyle w:val="TAL"/>
              <w:rPr>
                <w:lang w:eastAsia="zh-CN"/>
              </w:rPr>
            </w:pPr>
          </w:p>
        </w:tc>
      </w:tr>
      <w:tr w:rsidR="003630BB" w:rsidRPr="00343FC5" w:rsidTr="00193D82">
        <w:trPr>
          <w:trHeight w:val="2014"/>
          <w:jc w:val="center"/>
        </w:trPr>
        <w:tc>
          <w:tcPr>
            <w:tcW w:w="2021" w:type="dxa"/>
            <w:shd w:val="clear" w:color="auto" w:fill="auto"/>
            <w:vAlign w:val="center"/>
          </w:tcPr>
          <w:p w:rsidR="003630BB" w:rsidRPr="00343FC5" w:rsidRDefault="0029161D" w:rsidP="003630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="003630BB"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</w:p>
        </w:tc>
        <w:tc>
          <w:tcPr>
            <w:tcW w:w="2902" w:type="dxa"/>
          </w:tcPr>
          <w:p w:rsidR="007879CF" w:rsidRPr="00343FC5" w:rsidRDefault="007879CF" w:rsidP="007879C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TS 28.532 [8]: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3630BB" w:rsidRDefault="003630BB" w:rsidP="00291E4F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</w:t>
            </w:r>
            <w:r w:rsidR="00CD335F" w:rsidRPr="00343FC5">
              <w:rPr>
                <w:lang w:eastAsia="zh-CN"/>
              </w:rPr>
              <w:t>532</w:t>
            </w:r>
            <w:r w:rsidRPr="00343FC5">
              <w:rPr>
                <w:lang w:eastAsia="zh-CN"/>
              </w:rPr>
              <w:t xml:space="preserve"> [</w:t>
            </w:r>
            <w:r w:rsidR="00CD335F" w:rsidRPr="00343FC5">
              <w:rPr>
                <w:lang w:eastAsia="zh-CN"/>
              </w:rPr>
              <w:t>8</w:t>
            </w:r>
            <w:r w:rsidRPr="00343FC5">
              <w:rPr>
                <w:lang w:eastAsia="zh-CN"/>
              </w:rPr>
              <w:t>]:</w:t>
            </w:r>
          </w:p>
          <w:p w:rsidR="00291E4F" w:rsidRDefault="00291E4F" w:rsidP="00086778">
            <w:pPr>
              <w:pStyle w:val="TAL"/>
              <w:rPr>
                <w:lang w:eastAsia="zh-CN"/>
              </w:rPr>
            </w:pPr>
          </w:p>
          <w:p w:rsidR="0071230C" w:rsidRDefault="0071230C" w:rsidP="0071230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notifyMOICreation notification</w:t>
            </w:r>
          </w:p>
          <w:p w:rsidR="0071230C" w:rsidRDefault="0071230C" w:rsidP="0071230C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r w:rsidRPr="00BE27F6">
              <w:rPr>
                <w:lang w:eastAsia="zh-CN"/>
              </w:rPr>
              <w:t xml:space="preserve"> notification</w:t>
            </w:r>
          </w:p>
          <w:p w:rsidR="0071230C" w:rsidRPr="00343FC5" w:rsidRDefault="0071230C" w:rsidP="00086778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r w:rsidRPr="00BE27F6">
              <w:rPr>
                <w:lang w:eastAsia="zh-CN"/>
              </w:rPr>
              <w:t xml:space="preserve"> notification</w:t>
            </w:r>
          </w:p>
          <w:p w:rsidR="003630BB" w:rsidRPr="00343FC5" w:rsidRDefault="003630BB" w:rsidP="003630B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56" w:type="dxa"/>
          </w:tcPr>
          <w:p w:rsidR="007879CF" w:rsidRDefault="007879CF" w:rsidP="007879CF">
            <w:pPr>
              <w:rPr>
                <w:rFonts w:ascii="Arial" w:hAnsi="Arial" w:cs="Arial"/>
                <w:sz w:val="18"/>
                <w:lang w:eastAsia="zh-CN"/>
              </w:rPr>
            </w:pPr>
            <w:r w:rsidRPr="007879CF">
              <w:rPr>
                <w:rFonts w:ascii="Arial" w:hAnsi="Arial" w:cs="Arial"/>
                <w:sz w:val="18"/>
                <w:lang w:eastAsia="zh-CN"/>
              </w:rPr>
              <w:t xml:space="preserve">NtfSubscriptionControl defined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in TS </w:t>
            </w:r>
            <w:r w:rsidRPr="007879CF">
              <w:rPr>
                <w:rFonts w:ascii="Arial" w:hAnsi="Arial" w:cs="Arial"/>
                <w:sz w:val="18"/>
                <w:lang w:eastAsia="zh-CN"/>
              </w:rPr>
              <w:t>4.3.22 of TS 28.622</w:t>
            </w:r>
            <w:ins w:id="28" w:author="DG" w:date="2022-09-12T19:49:00Z">
              <w:r w:rsidR="00FF2590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="00FF2590">
                <w:rPr>
                  <w:rFonts w:ascii="Arial" w:hAnsi="Arial" w:cs="Arial"/>
                  <w:sz w:val="18"/>
                  <w:szCs w:val="18"/>
                  <w:lang w:eastAsia="zh-CN"/>
                </w:rPr>
                <w:t>[x]</w:t>
              </w:r>
            </w:ins>
          </w:p>
          <w:p w:rsidR="003630BB" w:rsidRPr="00343FC5" w:rsidRDefault="003630BB" w:rsidP="003630BB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NF(s)/ME(s) information model defined in TS 28.541 [6]</w:t>
            </w:r>
          </w:p>
          <w:p w:rsidR="003630BB" w:rsidRPr="00343FC5" w:rsidRDefault="003630BB" w:rsidP="003630BB">
            <w:pPr>
              <w:pStyle w:val="TAL"/>
              <w:rPr>
                <w:lang w:eastAsia="zh-CN"/>
              </w:rPr>
            </w:pPr>
          </w:p>
        </w:tc>
      </w:tr>
    </w:tbl>
    <w:p w:rsidR="00C71A3E" w:rsidRPr="00343FC5" w:rsidRDefault="00C71A3E" w:rsidP="00C71A3E">
      <w:pPr>
        <w:rPr>
          <w:lang w:eastAsia="zh-CN"/>
        </w:rPr>
      </w:pPr>
    </w:p>
    <w:p w:rsidR="00C71A3E" w:rsidRPr="00343FC5" w:rsidRDefault="00516548" w:rsidP="00C71A3E">
      <w:pPr>
        <w:pStyle w:val="Heading2"/>
      </w:pPr>
      <w:bookmarkStart w:id="29" w:name="_Toc19715518"/>
      <w:bookmarkStart w:id="30" w:name="_Toc51326716"/>
      <w:bookmarkStart w:id="31" w:name="_Toc51326833"/>
      <w:bookmarkStart w:id="32" w:name="_Toc105492417"/>
      <w:r w:rsidRPr="00343FC5">
        <w:t>6</w:t>
      </w:r>
      <w:r w:rsidR="00C71A3E" w:rsidRPr="00343FC5">
        <w:t>.</w:t>
      </w:r>
      <w:r w:rsidRPr="00343FC5">
        <w:t>4</w:t>
      </w:r>
      <w:r w:rsidR="00C71A3E" w:rsidRPr="00343FC5">
        <w:tab/>
      </w:r>
      <w:r w:rsidR="00BF6270">
        <w:t>Management</w:t>
      </w:r>
      <w:r w:rsidR="00BF6270" w:rsidRPr="00343FC5">
        <w:t xml:space="preserve"> </w:t>
      </w:r>
      <w:r w:rsidR="00C71A3E" w:rsidRPr="00343FC5">
        <w:t>service</w:t>
      </w:r>
      <w:r w:rsidR="00723152" w:rsidRPr="00343FC5">
        <w:t>s</w:t>
      </w:r>
      <w:r w:rsidR="00C71A3E" w:rsidRPr="00343FC5">
        <w:t xml:space="preserve"> for </w:t>
      </w:r>
      <w:r w:rsidR="00286E03" w:rsidRPr="00343FC5">
        <w:t xml:space="preserve">network and </w:t>
      </w:r>
      <w:r w:rsidR="00C71A3E" w:rsidRPr="00343FC5">
        <w:t>sub-network</w:t>
      </w:r>
      <w:r w:rsidR="00BF6270">
        <w:t xml:space="preserve"> provisioning</w:t>
      </w:r>
      <w:bookmarkEnd w:id="29"/>
      <w:bookmarkEnd w:id="30"/>
      <w:bookmarkEnd w:id="31"/>
      <w:bookmarkEnd w:id="32"/>
    </w:p>
    <w:p w:rsidR="00C71A3E" w:rsidRPr="00343FC5" w:rsidRDefault="00C71A3E" w:rsidP="00C71A3E">
      <w:pPr>
        <w:rPr>
          <w:lang w:eastAsia="zh-CN"/>
        </w:rPr>
      </w:pPr>
      <w:r w:rsidRPr="00343FC5">
        <w:t xml:space="preserve">The </w:t>
      </w:r>
      <w:r w:rsidR="00E96B93" w:rsidRPr="00343FC5">
        <w:t>management service</w:t>
      </w:r>
      <w:r w:rsidR="00723152" w:rsidRPr="00343FC5">
        <w:t>s</w:t>
      </w:r>
      <w:r w:rsidR="00E96B93" w:rsidRPr="00343FC5">
        <w:t xml:space="preserve"> </w:t>
      </w:r>
      <w:r w:rsidRPr="00343FC5">
        <w:t xml:space="preserve">for </w:t>
      </w:r>
      <w:r w:rsidR="00286E03" w:rsidRPr="00343FC5">
        <w:t xml:space="preserve">network and </w:t>
      </w:r>
      <w:r w:rsidRPr="00343FC5">
        <w:t xml:space="preserve">sub-networks </w:t>
      </w:r>
      <w:r w:rsidR="00E96B93" w:rsidRPr="00343FC5">
        <w:t xml:space="preserve">provisioning </w:t>
      </w:r>
      <w:r w:rsidRPr="00343FC5">
        <w:t xml:space="preserve">are listed in table </w:t>
      </w:r>
      <w:r w:rsidR="00516548" w:rsidRPr="00343FC5">
        <w:t>6</w:t>
      </w:r>
      <w:r w:rsidRPr="00343FC5">
        <w:t>.</w:t>
      </w:r>
      <w:r w:rsidR="00516548" w:rsidRPr="00343FC5">
        <w:t>4</w:t>
      </w:r>
      <w:r w:rsidRPr="00343FC5">
        <w:t>-1.</w:t>
      </w:r>
    </w:p>
    <w:p w:rsidR="00C71A3E" w:rsidRPr="00343FC5" w:rsidRDefault="00C71A3E" w:rsidP="00C71A3E">
      <w:pPr>
        <w:pStyle w:val="TH"/>
      </w:pPr>
      <w:r w:rsidRPr="00343FC5">
        <w:lastRenderedPageBreak/>
        <w:t xml:space="preserve">Table </w:t>
      </w:r>
      <w:r w:rsidR="00516548" w:rsidRPr="00343FC5">
        <w:t>6</w:t>
      </w:r>
      <w:r w:rsidRPr="00343FC5">
        <w:t>.</w:t>
      </w:r>
      <w:r w:rsidR="00516548" w:rsidRPr="00343FC5">
        <w:t>4</w:t>
      </w:r>
      <w:r w:rsidRPr="00343FC5">
        <w:t xml:space="preserve">-1: </w:t>
      </w:r>
      <w:r w:rsidR="00E96B93" w:rsidRPr="00343FC5">
        <w:t>Management service</w:t>
      </w:r>
      <w:r w:rsidR="00723152" w:rsidRPr="00343FC5">
        <w:t>s</w:t>
      </w:r>
      <w:r w:rsidR="00E96B93" w:rsidRPr="00343FC5">
        <w:t xml:space="preserve"> </w:t>
      </w:r>
      <w:r w:rsidRPr="00343FC5">
        <w:t xml:space="preserve">for </w:t>
      </w:r>
      <w:r w:rsidR="00286E03" w:rsidRPr="00343FC5">
        <w:t xml:space="preserve">network and </w:t>
      </w:r>
      <w:r w:rsidRPr="00343FC5">
        <w:t>sub-network</w:t>
      </w:r>
      <w:r w:rsidR="00E96B93" w:rsidRPr="00343FC5">
        <w:t xml:space="preserve">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799"/>
        <w:gridCol w:w="2759"/>
      </w:tblGrid>
      <w:tr w:rsidR="00C71A3E" w:rsidRPr="00343FC5" w:rsidTr="00275865">
        <w:trPr>
          <w:jc w:val="center"/>
        </w:trPr>
        <w:tc>
          <w:tcPr>
            <w:tcW w:w="2021" w:type="dxa"/>
            <w:shd w:val="clear" w:color="auto" w:fill="auto"/>
            <w:vAlign w:val="bottom"/>
          </w:tcPr>
          <w:p w:rsidR="00C71A3E" w:rsidRPr="00343FC5" w:rsidRDefault="00C71A3E" w:rsidP="005B7D21">
            <w:pPr>
              <w:pStyle w:val="TAH"/>
            </w:pPr>
            <w:r w:rsidRPr="00343FC5">
              <w:t>M</w:t>
            </w:r>
            <w:r w:rsidR="00E96B93" w:rsidRPr="00343FC5">
              <w:t>nS name</w:t>
            </w:r>
          </w:p>
        </w:tc>
        <w:tc>
          <w:tcPr>
            <w:tcW w:w="2799" w:type="dxa"/>
            <w:vAlign w:val="bottom"/>
          </w:tcPr>
          <w:p w:rsidR="00C71A3E" w:rsidRPr="00343FC5" w:rsidRDefault="00E96B93" w:rsidP="006844CD">
            <w:pPr>
              <w:pStyle w:val="TAH"/>
            </w:pPr>
            <w:r w:rsidRPr="00343FC5">
              <w:t>MnS Component of type A (Operation</w:t>
            </w:r>
            <w:r w:rsidR="00723152" w:rsidRPr="00343FC5">
              <w:t>s and notifications</w:t>
            </w:r>
            <w:r w:rsidRPr="00343FC5">
              <w:t>)</w:t>
            </w:r>
          </w:p>
        </w:tc>
        <w:tc>
          <w:tcPr>
            <w:tcW w:w="2759" w:type="dxa"/>
            <w:vAlign w:val="bottom"/>
          </w:tcPr>
          <w:p w:rsidR="00C71A3E" w:rsidRPr="00343FC5" w:rsidRDefault="00E96B93" w:rsidP="006844CD">
            <w:pPr>
              <w:pStyle w:val="TAH"/>
            </w:pPr>
            <w:r w:rsidRPr="00343FC5">
              <w:t>MnS Component of type B (information model)</w:t>
            </w:r>
          </w:p>
        </w:tc>
      </w:tr>
      <w:tr w:rsidR="00723152" w:rsidRPr="00343FC5" w:rsidTr="0054068F">
        <w:trPr>
          <w:trHeight w:val="858"/>
          <w:jc w:val="center"/>
        </w:trPr>
        <w:tc>
          <w:tcPr>
            <w:tcW w:w="2021" w:type="dxa"/>
            <w:shd w:val="clear" w:color="auto" w:fill="auto"/>
            <w:vAlign w:val="center"/>
          </w:tcPr>
          <w:p w:rsidR="00723152" w:rsidRPr="00343FC5" w:rsidRDefault="00723152" w:rsidP="00193D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Provisioning for </w:t>
            </w:r>
            <w:r w:rsidR="00286E03" w:rsidRPr="00343FC5">
              <w:rPr>
                <w:lang w:eastAsia="zh-CN"/>
              </w:rPr>
              <w:t xml:space="preserve">network and </w:t>
            </w:r>
            <w:r w:rsidRPr="00343FC5">
              <w:rPr>
                <w:rFonts w:cs="Arial"/>
                <w:szCs w:val="18"/>
                <w:lang w:eastAsia="zh-CN"/>
              </w:rPr>
              <w:t>sub-networks</w:t>
            </w:r>
          </w:p>
        </w:tc>
        <w:tc>
          <w:tcPr>
            <w:tcW w:w="2799" w:type="dxa"/>
          </w:tcPr>
          <w:p w:rsidR="00723152" w:rsidRPr="00343FC5" w:rsidRDefault="00723152" w:rsidP="00193D8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723152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723152" w:rsidRPr="00343FC5">
              <w:rPr>
                <w:lang w:eastAsia="zh-CN"/>
              </w:rPr>
              <w:t>createMOI operation</w:t>
            </w:r>
          </w:p>
          <w:p w:rsidR="00723152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723152" w:rsidRPr="00343FC5">
              <w:rPr>
                <w:lang w:eastAsia="zh-CN"/>
              </w:rPr>
              <w:t>modifyMOIAttributes operation</w:t>
            </w:r>
          </w:p>
          <w:p w:rsidR="00723152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723152" w:rsidRPr="00343FC5">
              <w:rPr>
                <w:lang w:eastAsia="zh-CN"/>
              </w:rPr>
              <w:t>getMOIAttributes operation</w:t>
            </w:r>
          </w:p>
          <w:p w:rsidR="00286E03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723152" w:rsidRPr="00343FC5">
              <w:rPr>
                <w:lang w:eastAsia="zh-CN"/>
              </w:rPr>
              <w:t>deleteMOI operation</w:t>
            </w:r>
          </w:p>
          <w:p w:rsidR="00BF6270" w:rsidRPr="00DB744C" w:rsidRDefault="00BF6270" w:rsidP="00BF6270">
            <w:pPr>
              <w:pStyle w:val="TAL"/>
              <w:rPr>
                <w:rFonts w:cs="Arial"/>
                <w:lang w:eastAsia="zh-CN"/>
              </w:rPr>
            </w:pPr>
            <w:r w:rsidRPr="00DB744C">
              <w:rPr>
                <w:rFonts w:cs="Arial"/>
                <w:lang w:eastAsia="zh-CN"/>
              </w:rPr>
              <w:t>Operation defined in clause 6.5:</w:t>
            </w:r>
          </w:p>
          <w:p w:rsidR="00723152" w:rsidRPr="00343FC5" w:rsidRDefault="00BF6270" w:rsidP="00B9331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="00286E03" w:rsidRPr="00343FC5">
              <w:rPr>
                <w:lang w:eastAsia="zh-CN"/>
              </w:rPr>
              <w:t>AllocateNetwork</w:t>
            </w:r>
            <w:r w:rsidR="00286E03" w:rsidRPr="00343FC5" w:rsidDel="00723152">
              <w:rPr>
                <w:lang w:eastAsia="zh-CN"/>
              </w:rPr>
              <w:t xml:space="preserve"> </w:t>
            </w:r>
            <w:r w:rsidR="00286E03" w:rsidRPr="00343FC5">
              <w:rPr>
                <w:lang w:eastAsia="zh-CN"/>
              </w:rPr>
              <w:t>operation</w:t>
            </w:r>
          </w:p>
        </w:tc>
        <w:tc>
          <w:tcPr>
            <w:tcW w:w="2759" w:type="dxa"/>
          </w:tcPr>
          <w:p w:rsidR="00723152" w:rsidRPr="00343FC5" w:rsidRDefault="00723152" w:rsidP="00193D82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</w:tc>
      </w:tr>
      <w:tr w:rsidR="007C1971" w:rsidRPr="00343FC5" w:rsidTr="0054068F">
        <w:trPr>
          <w:trHeight w:val="858"/>
          <w:jc w:val="center"/>
        </w:trPr>
        <w:tc>
          <w:tcPr>
            <w:tcW w:w="2021" w:type="dxa"/>
            <w:shd w:val="clear" w:color="auto" w:fill="auto"/>
            <w:vAlign w:val="center"/>
          </w:tcPr>
          <w:p w:rsidR="007C1971" w:rsidRPr="00343FC5" w:rsidRDefault="007C1971" w:rsidP="007C19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 xml:space="preserve">Provisioning data report for </w:t>
            </w:r>
            <w:r w:rsidRPr="00343FC5">
              <w:rPr>
                <w:rFonts w:cs="Arial"/>
                <w:lang w:eastAsia="zh-CN"/>
              </w:rPr>
              <w:t>sub-networks</w:t>
            </w:r>
          </w:p>
        </w:tc>
        <w:tc>
          <w:tcPr>
            <w:tcW w:w="2799" w:type="dxa"/>
          </w:tcPr>
          <w:p w:rsidR="007879CF" w:rsidRPr="00343FC5" w:rsidRDefault="007879CF" w:rsidP="007879C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TS 28.532 [8]: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7879CF" w:rsidRPr="00343FC5" w:rsidRDefault="007879CF" w:rsidP="007879C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7C1971" w:rsidRDefault="007C1971" w:rsidP="00464AC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Notifications defined in clause 5 of TS 28.532 [8]:</w:t>
            </w:r>
          </w:p>
          <w:p w:rsidR="00464ACE" w:rsidRDefault="00464ACE" w:rsidP="00086778">
            <w:pPr>
              <w:pStyle w:val="TAL"/>
              <w:rPr>
                <w:lang w:eastAsia="zh-CN"/>
              </w:rPr>
            </w:pPr>
          </w:p>
          <w:p w:rsidR="00955227" w:rsidRDefault="00955227" w:rsidP="0095522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notifyMOICreation notification</w:t>
            </w:r>
          </w:p>
          <w:p w:rsidR="00955227" w:rsidRDefault="00955227" w:rsidP="0095522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r w:rsidRPr="00BE27F6">
              <w:rPr>
                <w:lang w:eastAsia="zh-CN"/>
              </w:rPr>
              <w:t xml:space="preserve"> notification</w:t>
            </w:r>
          </w:p>
          <w:p w:rsidR="00955227" w:rsidRPr="00343FC5" w:rsidRDefault="00955227" w:rsidP="00086778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r w:rsidRPr="00BE27F6">
              <w:rPr>
                <w:lang w:eastAsia="zh-CN"/>
              </w:rPr>
              <w:t xml:space="preserve"> notification</w:t>
            </w:r>
          </w:p>
          <w:p w:rsidR="007C1971" w:rsidRPr="00343FC5" w:rsidRDefault="007C1971" w:rsidP="007C197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759" w:type="dxa"/>
          </w:tcPr>
          <w:p w:rsidR="007879CF" w:rsidRDefault="007879CF" w:rsidP="007879CF">
            <w:pPr>
              <w:rPr>
                <w:rFonts w:ascii="Arial" w:hAnsi="Arial" w:cs="Arial"/>
                <w:sz w:val="18"/>
                <w:lang w:eastAsia="zh-CN"/>
              </w:rPr>
            </w:pPr>
            <w:r w:rsidRPr="007879CF">
              <w:rPr>
                <w:rFonts w:ascii="Arial" w:hAnsi="Arial" w:cs="Arial"/>
                <w:sz w:val="18"/>
                <w:lang w:eastAsia="zh-CN"/>
              </w:rPr>
              <w:t>NtfSubscriptionControl defined in TS 28.622</w:t>
            </w:r>
            <w:ins w:id="33" w:author="DG" w:date="2022-09-12T19:49:00Z">
              <w:r w:rsidR="00FF2590"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="00FF2590">
                <w:rPr>
                  <w:rFonts w:ascii="Arial" w:hAnsi="Arial" w:cs="Arial"/>
                  <w:sz w:val="18"/>
                  <w:szCs w:val="18"/>
                  <w:lang w:eastAsia="zh-CN"/>
                </w:rPr>
                <w:t>[x]</w:t>
              </w:r>
            </w:ins>
          </w:p>
          <w:p w:rsidR="007C1971" w:rsidRPr="00343FC5" w:rsidRDefault="007C1971" w:rsidP="007C1971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  <w:p w:rsidR="007C1971" w:rsidRPr="00343FC5" w:rsidRDefault="007C1971" w:rsidP="007C1971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bookmarkEnd w:id="0"/>
    </w:tbl>
    <w:p w:rsidR="00C71A3E" w:rsidRPr="00343FC5" w:rsidRDefault="00C71A3E" w:rsidP="00C71A3E"/>
    <w:sectPr w:rsidR="00C71A3E" w:rsidRPr="00343FC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F68" w:rsidRDefault="006F2F68">
      <w:r>
        <w:separator/>
      </w:r>
    </w:p>
  </w:endnote>
  <w:endnote w:type="continuationSeparator" w:id="0">
    <w:p w:rsidR="006F2F68" w:rsidRDefault="006F2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F68" w:rsidRDefault="006F2F68">
      <w:r>
        <w:separator/>
      </w:r>
    </w:p>
  </w:footnote>
  <w:footnote w:type="continuationSeparator" w:id="0">
    <w:p w:rsidR="006F2F68" w:rsidRDefault="006F2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C6D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34D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9856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51625"/>
    <w:multiLevelType w:val="hybridMultilevel"/>
    <w:tmpl w:val="67B4C1FA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15"/>
  </w:num>
  <w:num w:numId="5">
    <w:abstractNumId w:val="12"/>
  </w:num>
  <w:num w:numId="6">
    <w:abstractNumId w:val="1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0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FE"/>
    <w:rsid w:val="00000721"/>
    <w:rsid w:val="000007F2"/>
    <w:rsid w:val="00003EAD"/>
    <w:rsid w:val="00007E83"/>
    <w:rsid w:val="00010A03"/>
    <w:rsid w:val="00012D71"/>
    <w:rsid w:val="00012F30"/>
    <w:rsid w:val="0001402D"/>
    <w:rsid w:val="00022271"/>
    <w:rsid w:val="000238B0"/>
    <w:rsid w:val="00025539"/>
    <w:rsid w:val="0003587A"/>
    <w:rsid w:val="00041B58"/>
    <w:rsid w:val="00046C32"/>
    <w:rsid w:val="00046E31"/>
    <w:rsid w:val="00047764"/>
    <w:rsid w:val="000506CF"/>
    <w:rsid w:val="000522BB"/>
    <w:rsid w:val="0006553C"/>
    <w:rsid w:val="00067D59"/>
    <w:rsid w:val="000710FE"/>
    <w:rsid w:val="000716B6"/>
    <w:rsid w:val="000734C4"/>
    <w:rsid w:val="00073DBC"/>
    <w:rsid w:val="00073F83"/>
    <w:rsid w:val="000760A3"/>
    <w:rsid w:val="00083412"/>
    <w:rsid w:val="00083FAF"/>
    <w:rsid w:val="00086778"/>
    <w:rsid w:val="0008713F"/>
    <w:rsid w:val="00087557"/>
    <w:rsid w:val="00087B87"/>
    <w:rsid w:val="00091EEE"/>
    <w:rsid w:val="00092F44"/>
    <w:rsid w:val="00094D41"/>
    <w:rsid w:val="0009679F"/>
    <w:rsid w:val="000A3BCD"/>
    <w:rsid w:val="000A487D"/>
    <w:rsid w:val="000A55C4"/>
    <w:rsid w:val="000B00CE"/>
    <w:rsid w:val="000C0CCD"/>
    <w:rsid w:val="000C1052"/>
    <w:rsid w:val="000C26EC"/>
    <w:rsid w:val="000C4288"/>
    <w:rsid w:val="000C4D86"/>
    <w:rsid w:val="000D3823"/>
    <w:rsid w:val="000D3F4A"/>
    <w:rsid w:val="000E236D"/>
    <w:rsid w:val="000E2F7D"/>
    <w:rsid w:val="000E4C2A"/>
    <w:rsid w:val="000E51B7"/>
    <w:rsid w:val="000F2646"/>
    <w:rsid w:val="000F3AC4"/>
    <w:rsid w:val="000F733C"/>
    <w:rsid w:val="0010409D"/>
    <w:rsid w:val="001055E7"/>
    <w:rsid w:val="00110C8A"/>
    <w:rsid w:val="00122423"/>
    <w:rsid w:val="00123401"/>
    <w:rsid w:val="00123B87"/>
    <w:rsid w:val="00123E05"/>
    <w:rsid w:val="0012553F"/>
    <w:rsid w:val="00131055"/>
    <w:rsid w:val="00132798"/>
    <w:rsid w:val="00134B30"/>
    <w:rsid w:val="00137D9E"/>
    <w:rsid w:val="00141A44"/>
    <w:rsid w:val="00144168"/>
    <w:rsid w:val="00151B53"/>
    <w:rsid w:val="001542C0"/>
    <w:rsid w:val="00157403"/>
    <w:rsid w:val="0016003A"/>
    <w:rsid w:val="0016128F"/>
    <w:rsid w:val="001628DB"/>
    <w:rsid w:val="00167D1B"/>
    <w:rsid w:val="00167F78"/>
    <w:rsid w:val="0017263A"/>
    <w:rsid w:val="00174199"/>
    <w:rsid w:val="001779A2"/>
    <w:rsid w:val="00184CB2"/>
    <w:rsid w:val="00190BE7"/>
    <w:rsid w:val="00190D08"/>
    <w:rsid w:val="0019243F"/>
    <w:rsid w:val="00193A0A"/>
    <w:rsid w:val="00193D82"/>
    <w:rsid w:val="00194494"/>
    <w:rsid w:val="001A01DB"/>
    <w:rsid w:val="001A4CC4"/>
    <w:rsid w:val="001A6F33"/>
    <w:rsid w:val="001B15BE"/>
    <w:rsid w:val="001B1655"/>
    <w:rsid w:val="001B3794"/>
    <w:rsid w:val="001B4BD6"/>
    <w:rsid w:val="001B50BA"/>
    <w:rsid w:val="001B6E03"/>
    <w:rsid w:val="001B77B0"/>
    <w:rsid w:val="001C2271"/>
    <w:rsid w:val="001C3303"/>
    <w:rsid w:val="001C5789"/>
    <w:rsid w:val="001C6AB9"/>
    <w:rsid w:val="001D391E"/>
    <w:rsid w:val="001D4770"/>
    <w:rsid w:val="001D5747"/>
    <w:rsid w:val="001D653A"/>
    <w:rsid w:val="001E1813"/>
    <w:rsid w:val="001E1D90"/>
    <w:rsid w:val="001E3DAB"/>
    <w:rsid w:val="001E4AFF"/>
    <w:rsid w:val="001E7164"/>
    <w:rsid w:val="001E7241"/>
    <w:rsid w:val="001F5D4B"/>
    <w:rsid w:val="00201D33"/>
    <w:rsid w:val="0020201A"/>
    <w:rsid w:val="00207876"/>
    <w:rsid w:val="0021484E"/>
    <w:rsid w:val="00215673"/>
    <w:rsid w:val="00220EE9"/>
    <w:rsid w:val="00234414"/>
    <w:rsid w:val="0024741E"/>
    <w:rsid w:val="00253EEB"/>
    <w:rsid w:val="00256414"/>
    <w:rsid w:val="002570CC"/>
    <w:rsid w:val="00260EA2"/>
    <w:rsid w:val="00261074"/>
    <w:rsid w:val="00264D4F"/>
    <w:rsid w:val="00267ACB"/>
    <w:rsid w:val="00275865"/>
    <w:rsid w:val="002769B7"/>
    <w:rsid w:val="00280E8E"/>
    <w:rsid w:val="002823EC"/>
    <w:rsid w:val="002835DA"/>
    <w:rsid w:val="00286E03"/>
    <w:rsid w:val="00290016"/>
    <w:rsid w:val="0029161D"/>
    <w:rsid w:val="00291E4F"/>
    <w:rsid w:val="00293B31"/>
    <w:rsid w:val="00293F26"/>
    <w:rsid w:val="00297E6A"/>
    <w:rsid w:val="002A4590"/>
    <w:rsid w:val="002B15BD"/>
    <w:rsid w:val="002B3BBA"/>
    <w:rsid w:val="002B6D3B"/>
    <w:rsid w:val="002C0BDD"/>
    <w:rsid w:val="002C19E7"/>
    <w:rsid w:val="002D1FE8"/>
    <w:rsid w:val="002D420B"/>
    <w:rsid w:val="002E48C3"/>
    <w:rsid w:val="002E6C81"/>
    <w:rsid w:val="002F267B"/>
    <w:rsid w:val="002F3B1F"/>
    <w:rsid w:val="002F3B56"/>
    <w:rsid w:val="002F3F70"/>
    <w:rsid w:val="002F4A26"/>
    <w:rsid w:val="002F571C"/>
    <w:rsid w:val="002F6EE9"/>
    <w:rsid w:val="00300C0D"/>
    <w:rsid w:val="003071F5"/>
    <w:rsid w:val="00307F8A"/>
    <w:rsid w:val="00312229"/>
    <w:rsid w:val="003138E0"/>
    <w:rsid w:val="003147BE"/>
    <w:rsid w:val="00330AB4"/>
    <w:rsid w:val="00333AF7"/>
    <w:rsid w:val="003411B1"/>
    <w:rsid w:val="003413CC"/>
    <w:rsid w:val="00343126"/>
    <w:rsid w:val="00343FC5"/>
    <w:rsid w:val="00347679"/>
    <w:rsid w:val="00356340"/>
    <w:rsid w:val="00360038"/>
    <w:rsid w:val="003630BB"/>
    <w:rsid w:val="00365371"/>
    <w:rsid w:val="00370DAC"/>
    <w:rsid w:val="003741BB"/>
    <w:rsid w:val="003814F7"/>
    <w:rsid w:val="00381EDE"/>
    <w:rsid w:val="003841C6"/>
    <w:rsid w:val="00384D53"/>
    <w:rsid w:val="003864D1"/>
    <w:rsid w:val="0039021B"/>
    <w:rsid w:val="0039373C"/>
    <w:rsid w:val="00395B94"/>
    <w:rsid w:val="0039612F"/>
    <w:rsid w:val="003A15A4"/>
    <w:rsid w:val="003A185B"/>
    <w:rsid w:val="003A1A3E"/>
    <w:rsid w:val="003A368C"/>
    <w:rsid w:val="003A4961"/>
    <w:rsid w:val="003B26D1"/>
    <w:rsid w:val="003B3802"/>
    <w:rsid w:val="003B63EF"/>
    <w:rsid w:val="003B663E"/>
    <w:rsid w:val="003C0555"/>
    <w:rsid w:val="003C3BB3"/>
    <w:rsid w:val="003D5B87"/>
    <w:rsid w:val="003D5E27"/>
    <w:rsid w:val="003D73F6"/>
    <w:rsid w:val="003D7CE2"/>
    <w:rsid w:val="003E06C7"/>
    <w:rsid w:val="003E5A2C"/>
    <w:rsid w:val="003E629C"/>
    <w:rsid w:val="003E6A69"/>
    <w:rsid w:val="003F7F89"/>
    <w:rsid w:val="00407081"/>
    <w:rsid w:val="00407BC5"/>
    <w:rsid w:val="0041194D"/>
    <w:rsid w:val="00425626"/>
    <w:rsid w:val="004258AE"/>
    <w:rsid w:val="00431B4A"/>
    <w:rsid w:val="00432930"/>
    <w:rsid w:val="004448AE"/>
    <w:rsid w:val="00446E15"/>
    <w:rsid w:val="00451CB4"/>
    <w:rsid w:val="00452A72"/>
    <w:rsid w:val="00454111"/>
    <w:rsid w:val="00456C79"/>
    <w:rsid w:val="004612B1"/>
    <w:rsid w:val="00464782"/>
    <w:rsid w:val="00464ACE"/>
    <w:rsid w:val="00464B77"/>
    <w:rsid w:val="00464D2F"/>
    <w:rsid w:val="00470D80"/>
    <w:rsid w:val="00471121"/>
    <w:rsid w:val="00471B2A"/>
    <w:rsid w:val="00474C3E"/>
    <w:rsid w:val="00482A76"/>
    <w:rsid w:val="004852E1"/>
    <w:rsid w:val="004A75FC"/>
    <w:rsid w:val="004B54B8"/>
    <w:rsid w:val="004B7BA6"/>
    <w:rsid w:val="004C07B8"/>
    <w:rsid w:val="004C16E7"/>
    <w:rsid w:val="004C258B"/>
    <w:rsid w:val="004C4A21"/>
    <w:rsid w:val="004C5B1A"/>
    <w:rsid w:val="004C7C24"/>
    <w:rsid w:val="004C7F4B"/>
    <w:rsid w:val="004D2A62"/>
    <w:rsid w:val="004D4235"/>
    <w:rsid w:val="004D4DC7"/>
    <w:rsid w:val="004D64DD"/>
    <w:rsid w:val="004D7705"/>
    <w:rsid w:val="004E12F1"/>
    <w:rsid w:val="004E1B4D"/>
    <w:rsid w:val="004E29F2"/>
    <w:rsid w:val="004E4053"/>
    <w:rsid w:val="004E42D3"/>
    <w:rsid w:val="004E5057"/>
    <w:rsid w:val="004F0279"/>
    <w:rsid w:val="004F0316"/>
    <w:rsid w:val="004F075F"/>
    <w:rsid w:val="004F33B1"/>
    <w:rsid w:val="005034F9"/>
    <w:rsid w:val="00506969"/>
    <w:rsid w:val="005072E2"/>
    <w:rsid w:val="00514171"/>
    <w:rsid w:val="00516548"/>
    <w:rsid w:val="005176D5"/>
    <w:rsid w:val="00520EC4"/>
    <w:rsid w:val="00536939"/>
    <w:rsid w:val="0054068F"/>
    <w:rsid w:val="00540CD3"/>
    <w:rsid w:val="00541723"/>
    <w:rsid w:val="00542C3B"/>
    <w:rsid w:val="00542E36"/>
    <w:rsid w:val="005459BF"/>
    <w:rsid w:val="00546BDF"/>
    <w:rsid w:val="00546BED"/>
    <w:rsid w:val="0055142F"/>
    <w:rsid w:val="0055401F"/>
    <w:rsid w:val="00556470"/>
    <w:rsid w:val="005573A4"/>
    <w:rsid w:val="00563E77"/>
    <w:rsid w:val="00565329"/>
    <w:rsid w:val="005661D3"/>
    <w:rsid w:val="00566DC1"/>
    <w:rsid w:val="00570916"/>
    <w:rsid w:val="00576A63"/>
    <w:rsid w:val="0058199B"/>
    <w:rsid w:val="00582C20"/>
    <w:rsid w:val="00582C29"/>
    <w:rsid w:val="005830E2"/>
    <w:rsid w:val="005851F1"/>
    <w:rsid w:val="00590BB7"/>
    <w:rsid w:val="005911D8"/>
    <w:rsid w:val="00592691"/>
    <w:rsid w:val="00592C68"/>
    <w:rsid w:val="00593CA4"/>
    <w:rsid w:val="00594E48"/>
    <w:rsid w:val="00595131"/>
    <w:rsid w:val="005970A3"/>
    <w:rsid w:val="005A3BFC"/>
    <w:rsid w:val="005A6538"/>
    <w:rsid w:val="005A68E2"/>
    <w:rsid w:val="005B0CA0"/>
    <w:rsid w:val="005B6EA6"/>
    <w:rsid w:val="005B7027"/>
    <w:rsid w:val="005B7D21"/>
    <w:rsid w:val="005C6937"/>
    <w:rsid w:val="005C6DAB"/>
    <w:rsid w:val="005C6F84"/>
    <w:rsid w:val="005C79F8"/>
    <w:rsid w:val="005D1339"/>
    <w:rsid w:val="005D13D8"/>
    <w:rsid w:val="005D3EDA"/>
    <w:rsid w:val="005D4918"/>
    <w:rsid w:val="005E0198"/>
    <w:rsid w:val="005E2401"/>
    <w:rsid w:val="005F0638"/>
    <w:rsid w:val="005F21A6"/>
    <w:rsid w:val="005F2863"/>
    <w:rsid w:val="005F2D92"/>
    <w:rsid w:val="005F40A6"/>
    <w:rsid w:val="005F5BCD"/>
    <w:rsid w:val="005F6323"/>
    <w:rsid w:val="00601325"/>
    <w:rsid w:val="006105B1"/>
    <w:rsid w:val="00612A70"/>
    <w:rsid w:val="00614536"/>
    <w:rsid w:val="00616007"/>
    <w:rsid w:val="00616D70"/>
    <w:rsid w:val="00622A5C"/>
    <w:rsid w:val="00623B9F"/>
    <w:rsid w:val="00624893"/>
    <w:rsid w:val="00626541"/>
    <w:rsid w:val="00630210"/>
    <w:rsid w:val="00630F8E"/>
    <w:rsid w:val="00634567"/>
    <w:rsid w:val="00634E0A"/>
    <w:rsid w:val="006357EE"/>
    <w:rsid w:val="00636599"/>
    <w:rsid w:val="006434B4"/>
    <w:rsid w:val="006438BE"/>
    <w:rsid w:val="00645756"/>
    <w:rsid w:val="00646C05"/>
    <w:rsid w:val="0064735C"/>
    <w:rsid w:val="006504D7"/>
    <w:rsid w:val="00651F3A"/>
    <w:rsid w:val="006535BF"/>
    <w:rsid w:val="00656512"/>
    <w:rsid w:val="006628B3"/>
    <w:rsid w:val="006634D2"/>
    <w:rsid w:val="00666D82"/>
    <w:rsid w:val="006675CE"/>
    <w:rsid w:val="00671AAC"/>
    <w:rsid w:val="00673967"/>
    <w:rsid w:val="00673EF0"/>
    <w:rsid w:val="00683B72"/>
    <w:rsid w:val="00683EC3"/>
    <w:rsid w:val="006844CD"/>
    <w:rsid w:val="00690B8E"/>
    <w:rsid w:val="0069295E"/>
    <w:rsid w:val="00693211"/>
    <w:rsid w:val="006A22E1"/>
    <w:rsid w:val="006A25FB"/>
    <w:rsid w:val="006A498B"/>
    <w:rsid w:val="006B3ADC"/>
    <w:rsid w:val="006B40E5"/>
    <w:rsid w:val="006B7EE8"/>
    <w:rsid w:val="006C6CA5"/>
    <w:rsid w:val="006C7BFE"/>
    <w:rsid w:val="006D2059"/>
    <w:rsid w:val="006D2595"/>
    <w:rsid w:val="006D6858"/>
    <w:rsid w:val="006E151B"/>
    <w:rsid w:val="006E314A"/>
    <w:rsid w:val="006F0C4F"/>
    <w:rsid w:val="006F2F68"/>
    <w:rsid w:val="006F68D9"/>
    <w:rsid w:val="00701A47"/>
    <w:rsid w:val="00701DAF"/>
    <w:rsid w:val="00704CFA"/>
    <w:rsid w:val="00706690"/>
    <w:rsid w:val="0071026E"/>
    <w:rsid w:val="0071230C"/>
    <w:rsid w:val="00715886"/>
    <w:rsid w:val="007177DB"/>
    <w:rsid w:val="007226C7"/>
    <w:rsid w:val="00723152"/>
    <w:rsid w:val="00730808"/>
    <w:rsid w:val="00730B8D"/>
    <w:rsid w:val="0073203B"/>
    <w:rsid w:val="007338C2"/>
    <w:rsid w:val="007422F9"/>
    <w:rsid w:val="0074396E"/>
    <w:rsid w:val="00744CF0"/>
    <w:rsid w:val="00761607"/>
    <w:rsid w:val="00762427"/>
    <w:rsid w:val="00763795"/>
    <w:rsid w:val="00771172"/>
    <w:rsid w:val="007728DB"/>
    <w:rsid w:val="007745D2"/>
    <w:rsid w:val="00774D6F"/>
    <w:rsid w:val="007879CF"/>
    <w:rsid w:val="00790D7B"/>
    <w:rsid w:val="00794CAE"/>
    <w:rsid w:val="007959E9"/>
    <w:rsid w:val="00795B9D"/>
    <w:rsid w:val="00795EC4"/>
    <w:rsid w:val="00796690"/>
    <w:rsid w:val="00797069"/>
    <w:rsid w:val="007A11E3"/>
    <w:rsid w:val="007A3768"/>
    <w:rsid w:val="007A3CBA"/>
    <w:rsid w:val="007B1814"/>
    <w:rsid w:val="007B1FA5"/>
    <w:rsid w:val="007B39BE"/>
    <w:rsid w:val="007B6583"/>
    <w:rsid w:val="007B7586"/>
    <w:rsid w:val="007C1971"/>
    <w:rsid w:val="007C3A2C"/>
    <w:rsid w:val="007C3F1B"/>
    <w:rsid w:val="007C60CA"/>
    <w:rsid w:val="007C70E6"/>
    <w:rsid w:val="007D39C7"/>
    <w:rsid w:val="007E4AF6"/>
    <w:rsid w:val="007F01A0"/>
    <w:rsid w:val="007F0E37"/>
    <w:rsid w:val="007F21C1"/>
    <w:rsid w:val="008120E4"/>
    <w:rsid w:val="0081267D"/>
    <w:rsid w:val="00817246"/>
    <w:rsid w:val="00822AA9"/>
    <w:rsid w:val="008277E7"/>
    <w:rsid w:val="00832D2A"/>
    <w:rsid w:val="0083438A"/>
    <w:rsid w:val="00836F23"/>
    <w:rsid w:val="00843826"/>
    <w:rsid w:val="008451F6"/>
    <w:rsid w:val="00845B71"/>
    <w:rsid w:val="008515AC"/>
    <w:rsid w:val="008554A7"/>
    <w:rsid w:val="00861485"/>
    <w:rsid w:val="00862032"/>
    <w:rsid w:val="0086270B"/>
    <w:rsid w:val="00863A89"/>
    <w:rsid w:val="00863D0B"/>
    <w:rsid w:val="0086558D"/>
    <w:rsid w:val="008708AD"/>
    <w:rsid w:val="00875931"/>
    <w:rsid w:val="00875C95"/>
    <w:rsid w:val="0088208A"/>
    <w:rsid w:val="008827D3"/>
    <w:rsid w:val="00894253"/>
    <w:rsid w:val="008A0010"/>
    <w:rsid w:val="008A4E0D"/>
    <w:rsid w:val="008A508B"/>
    <w:rsid w:val="008A7A80"/>
    <w:rsid w:val="008B1CFB"/>
    <w:rsid w:val="008B2494"/>
    <w:rsid w:val="008B2747"/>
    <w:rsid w:val="008B646B"/>
    <w:rsid w:val="008C075E"/>
    <w:rsid w:val="008C21E0"/>
    <w:rsid w:val="008C49BF"/>
    <w:rsid w:val="008C510F"/>
    <w:rsid w:val="008C5EDA"/>
    <w:rsid w:val="008D0328"/>
    <w:rsid w:val="008D67FC"/>
    <w:rsid w:val="008E3B49"/>
    <w:rsid w:val="008E4A95"/>
    <w:rsid w:val="008E6420"/>
    <w:rsid w:val="008F28BF"/>
    <w:rsid w:val="008F3792"/>
    <w:rsid w:val="008F50E2"/>
    <w:rsid w:val="008F7954"/>
    <w:rsid w:val="00902046"/>
    <w:rsid w:val="0090540F"/>
    <w:rsid w:val="00914BD1"/>
    <w:rsid w:val="00914C95"/>
    <w:rsid w:val="00921DC5"/>
    <w:rsid w:val="00922EFC"/>
    <w:rsid w:val="0092549C"/>
    <w:rsid w:val="00927C02"/>
    <w:rsid w:val="00930A9D"/>
    <w:rsid w:val="00931E6D"/>
    <w:rsid w:val="00933017"/>
    <w:rsid w:val="00933488"/>
    <w:rsid w:val="00933A98"/>
    <w:rsid w:val="0093537F"/>
    <w:rsid w:val="00937087"/>
    <w:rsid w:val="00941E5A"/>
    <w:rsid w:val="0094333E"/>
    <w:rsid w:val="00951374"/>
    <w:rsid w:val="00951864"/>
    <w:rsid w:val="00955227"/>
    <w:rsid w:val="0096166A"/>
    <w:rsid w:val="0096199B"/>
    <w:rsid w:val="009640C3"/>
    <w:rsid w:val="0096410F"/>
    <w:rsid w:val="00964A8A"/>
    <w:rsid w:val="00970C24"/>
    <w:rsid w:val="00972318"/>
    <w:rsid w:val="00977464"/>
    <w:rsid w:val="009819E9"/>
    <w:rsid w:val="00982BA0"/>
    <w:rsid w:val="00985B28"/>
    <w:rsid w:val="00991018"/>
    <w:rsid w:val="009928E5"/>
    <w:rsid w:val="00993789"/>
    <w:rsid w:val="00993BB7"/>
    <w:rsid w:val="00994672"/>
    <w:rsid w:val="009B0280"/>
    <w:rsid w:val="009B04BB"/>
    <w:rsid w:val="009B2E58"/>
    <w:rsid w:val="009B4B9A"/>
    <w:rsid w:val="009B4DA2"/>
    <w:rsid w:val="009C1387"/>
    <w:rsid w:val="009C315A"/>
    <w:rsid w:val="009C3531"/>
    <w:rsid w:val="009D5BE8"/>
    <w:rsid w:val="009D7441"/>
    <w:rsid w:val="009E33A5"/>
    <w:rsid w:val="009E7619"/>
    <w:rsid w:val="009E794C"/>
    <w:rsid w:val="009F2A92"/>
    <w:rsid w:val="009F2E3C"/>
    <w:rsid w:val="00A06CDC"/>
    <w:rsid w:val="00A078B5"/>
    <w:rsid w:val="00A12367"/>
    <w:rsid w:val="00A12382"/>
    <w:rsid w:val="00A15814"/>
    <w:rsid w:val="00A16D44"/>
    <w:rsid w:val="00A17BFD"/>
    <w:rsid w:val="00A212AC"/>
    <w:rsid w:val="00A27EB4"/>
    <w:rsid w:val="00A304B8"/>
    <w:rsid w:val="00A34A8A"/>
    <w:rsid w:val="00A43E80"/>
    <w:rsid w:val="00A45863"/>
    <w:rsid w:val="00A45934"/>
    <w:rsid w:val="00A51D52"/>
    <w:rsid w:val="00A53CFE"/>
    <w:rsid w:val="00A63ABF"/>
    <w:rsid w:val="00A665C9"/>
    <w:rsid w:val="00A67C78"/>
    <w:rsid w:val="00A7348F"/>
    <w:rsid w:val="00A75AFD"/>
    <w:rsid w:val="00A764AD"/>
    <w:rsid w:val="00A83E02"/>
    <w:rsid w:val="00A8438A"/>
    <w:rsid w:val="00A85861"/>
    <w:rsid w:val="00A867C5"/>
    <w:rsid w:val="00A91F34"/>
    <w:rsid w:val="00AA2CE5"/>
    <w:rsid w:val="00AA4481"/>
    <w:rsid w:val="00AA4F83"/>
    <w:rsid w:val="00AA5BB7"/>
    <w:rsid w:val="00AA614A"/>
    <w:rsid w:val="00AB2AAB"/>
    <w:rsid w:val="00AB31D8"/>
    <w:rsid w:val="00AB553B"/>
    <w:rsid w:val="00AC182C"/>
    <w:rsid w:val="00AC234C"/>
    <w:rsid w:val="00AC57A7"/>
    <w:rsid w:val="00AD1A72"/>
    <w:rsid w:val="00AD313D"/>
    <w:rsid w:val="00AF1585"/>
    <w:rsid w:val="00AF1D20"/>
    <w:rsid w:val="00AF394A"/>
    <w:rsid w:val="00AF44CE"/>
    <w:rsid w:val="00AF6010"/>
    <w:rsid w:val="00B032B7"/>
    <w:rsid w:val="00B04454"/>
    <w:rsid w:val="00B06640"/>
    <w:rsid w:val="00B12579"/>
    <w:rsid w:val="00B13A0F"/>
    <w:rsid w:val="00B14929"/>
    <w:rsid w:val="00B15EFD"/>
    <w:rsid w:val="00B17416"/>
    <w:rsid w:val="00B234CB"/>
    <w:rsid w:val="00B261F7"/>
    <w:rsid w:val="00B26E6C"/>
    <w:rsid w:val="00B32825"/>
    <w:rsid w:val="00B34AD4"/>
    <w:rsid w:val="00B352BD"/>
    <w:rsid w:val="00B37087"/>
    <w:rsid w:val="00B37715"/>
    <w:rsid w:val="00B41436"/>
    <w:rsid w:val="00B41937"/>
    <w:rsid w:val="00B42192"/>
    <w:rsid w:val="00B4365D"/>
    <w:rsid w:val="00B46BA4"/>
    <w:rsid w:val="00B57CB6"/>
    <w:rsid w:val="00B6290D"/>
    <w:rsid w:val="00B66054"/>
    <w:rsid w:val="00B700D8"/>
    <w:rsid w:val="00B73B06"/>
    <w:rsid w:val="00B81E66"/>
    <w:rsid w:val="00B82299"/>
    <w:rsid w:val="00B82D52"/>
    <w:rsid w:val="00B84C79"/>
    <w:rsid w:val="00B86F65"/>
    <w:rsid w:val="00B8704A"/>
    <w:rsid w:val="00B877E2"/>
    <w:rsid w:val="00B93200"/>
    <w:rsid w:val="00B932BF"/>
    <w:rsid w:val="00B9331E"/>
    <w:rsid w:val="00B93DC4"/>
    <w:rsid w:val="00B949D6"/>
    <w:rsid w:val="00B94C01"/>
    <w:rsid w:val="00B951DC"/>
    <w:rsid w:val="00BA4D45"/>
    <w:rsid w:val="00BA5798"/>
    <w:rsid w:val="00BA7EBD"/>
    <w:rsid w:val="00BB5885"/>
    <w:rsid w:val="00BB69DE"/>
    <w:rsid w:val="00BC143A"/>
    <w:rsid w:val="00BC569B"/>
    <w:rsid w:val="00BD323A"/>
    <w:rsid w:val="00BD7864"/>
    <w:rsid w:val="00BE3BA7"/>
    <w:rsid w:val="00BE7023"/>
    <w:rsid w:val="00BE724D"/>
    <w:rsid w:val="00BF0944"/>
    <w:rsid w:val="00BF201C"/>
    <w:rsid w:val="00BF26F7"/>
    <w:rsid w:val="00BF3EEB"/>
    <w:rsid w:val="00BF5836"/>
    <w:rsid w:val="00BF6270"/>
    <w:rsid w:val="00C006EA"/>
    <w:rsid w:val="00C01A56"/>
    <w:rsid w:val="00C0507B"/>
    <w:rsid w:val="00C20DD0"/>
    <w:rsid w:val="00C2166A"/>
    <w:rsid w:val="00C22E67"/>
    <w:rsid w:val="00C23465"/>
    <w:rsid w:val="00C329FE"/>
    <w:rsid w:val="00C354A4"/>
    <w:rsid w:val="00C36246"/>
    <w:rsid w:val="00C43E6E"/>
    <w:rsid w:val="00C4411B"/>
    <w:rsid w:val="00C45A38"/>
    <w:rsid w:val="00C508B3"/>
    <w:rsid w:val="00C50E02"/>
    <w:rsid w:val="00C50F6A"/>
    <w:rsid w:val="00C5336C"/>
    <w:rsid w:val="00C60448"/>
    <w:rsid w:val="00C623E8"/>
    <w:rsid w:val="00C62729"/>
    <w:rsid w:val="00C651C7"/>
    <w:rsid w:val="00C701BB"/>
    <w:rsid w:val="00C71982"/>
    <w:rsid w:val="00C71A3E"/>
    <w:rsid w:val="00C71FB5"/>
    <w:rsid w:val="00C72630"/>
    <w:rsid w:val="00C7321B"/>
    <w:rsid w:val="00C742D4"/>
    <w:rsid w:val="00C82D67"/>
    <w:rsid w:val="00C83ADB"/>
    <w:rsid w:val="00C854BF"/>
    <w:rsid w:val="00C86A0B"/>
    <w:rsid w:val="00C87D0C"/>
    <w:rsid w:val="00C90610"/>
    <w:rsid w:val="00C9195B"/>
    <w:rsid w:val="00C93FC0"/>
    <w:rsid w:val="00CA0F95"/>
    <w:rsid w:val="00CA2C32"/>
    <w:rsid w:val="00CA3F2E"/>
    <w:rsid w:val="00CB45B1"/>
    <w:rsid w:val="00CC0BAA"/>
    <w:rsid w:val="00CC30AA"/>
    <w:rsid w:val="00CC59AB"/>
    <w:rsid w:val="00CD335F"/>
    <w:rsid w:val="00CD44F1"/>
    <w:rsid w:val="00CD457E"/>
    <w:rsid w:val="00CD4989"/>
    <w:rsid w:val="00CD6764"/>
    <w:rsid w:val="00CE02D6"/>
    <w:rsid w:val="00CE38FE"/>
    <w:rsid w:val="00CE5089"/>
    <w:rsid w:val="00CF09F5"/>
    <w:rsid w:val="00CF0DD1"/>
    <w:rsid w:val="00CF3AC8"/>
    <w:rsid w:val="00CF55DE"/>
    <w:rsid w:val="00CF5FFA"/>
    <w:rsid w:val="00D0098B"/>
    <w:rsid w:val="00D120B9"/>
    <w:rsid w:val="00D15E49"/>
    <w:rsid w:val="00D22446"/>
    <w:rsid w:val="00D22C2D"/>
    <w:rsid w:val="00D251BC"/>
    <w:rsid w:val="00D256AF"/>
    <w:rsid w:val="00D256EF"/>
    <w:rsid w:val="00D25CF3"/>
    <w:rsid w:val="00D26559"/>
    <w:rsid w:val="00D3745D"/>
    <w:rsid w:val="00D40D8B"/>
    <w:rsid w:val="00D41BE5"/>
    <w:rsid w:val="00D424DD"/>
    <w:rsid w:val="00D52EEA"/>
    <w:rsid w:val="00D539AB"/>
    <w:rsid w:val="00D54805"/>
    <w:rsid w:val="00D61026"/>
    <w:rsid w:val="00D61EEA"/>
    <w:rsid w:val="00D671F2"/>
    <w:rsid w:val="00D67B62"/>
    <w:rsid w:val="00D704AE"/>
    <w:rsid w:val="00D815C4"/>
    <w:rsid w:val="00D82B6C"/>
    <w:rsid w:val="00D8487B"/>
    <w:rsid w:val="00D870DA"/>
    <w:rsid w:val="00D92056"/>
    <w:rsid w:val="00D94BC6"/>
    <w:rsid w:val="00DA092E"/>
    <w:rsid w:val="00DA22F1"/>
    <w:rsid w:val="00DA3693"/>
    <w:rsid w:val="00DA5375"/>
    <w:rsid w:val="00DB6DD8"/>
    <w:rsid w:val="00DB7689"/>
    <w:rsid w:val="00DC0650"/>
    <w:rsid w:val="00DC14D3"/>
    <w:rsid w:val="00DC5A69"/>
    <w:rsid w:val="00DC79A6"/>
    <w:rsid w:val="00DE379A"/>
    <w:rsid w:val="00DE38DF"/>
    <w:rsid w:val="00DE43E1"/>
    <w:rsid w:val="00DF3D20"/>
    <w:rsid w:val="00DF44B6"/>
    <w:rsid w:val="00DF4543"/>
    <w:rsid w:val="00E02695"/>
    <w:rsid w:val="00E11FDE"/>
    <w:rsid w:val="00E13DFE"/>
    <w:rsid w:val="00E1782B"/>
    <w:rsid w:val="00E25AC6"/>
    <w:rsid w:val="00E25FDF"/>
    <w:rsid w:val="00E302A2"/>
    <w:rsid w:val="00E34292"/>
    <w:rsid w:val="00E34667"/>
    <w:rsid w:val="00E37381"/>
    <w:rsid w:val="00E45DCA"/>
    <w:rsid w:val="00E45DF6"/>
    <w:rsid w:val="00E50508"/>
    <w:rsid w:val="00E51B82"/>
    <w:rsid w:val="00E52002"/>
    <w:rsid w:val="00E56C7B"/>
    <w:rsid w:val="00E630F9"/>
    <w:rsid w:val="00E659FD"/>
    <w:rsid w:val="00E6737C"/>
    <w:rsid w:val="00E6788A"/>
    <w:rsid w:val="00E67CC7"/>
    <w:rsid w:val="00E70458"/>
    <w:rsid w:val="00E710F4"/>
    <w:rsid w:val="00E73D7D"/>
    <w:rsid w:val="00E74F01"/>
    <w:rsid w:val="00E8474D"/>
    <w:rsid w:val="00E8564F"/>
    <w:rsid w:val="00E90BF8"/>
    <w:rsid w:val="00E96B93"/>
    <w:rsid w:val="00E97C0F"/>
    <w:rsid w:val="00EA5E19"/>
    <w:rsid w:val="00EB1E09"/>
    <w:rsid w:val="00EB2727"/>
    <w:rsid w:val="00EC0B36"/>
    <w:rsid w:val="00EC142F"/>
    <w:rsid w:val="00EC58E2"/>
    <w:rsid w:val="00ED0DBF"/>
    <w:rsid w:val="00ED1B33"/>
    <w:rsid w:val="00EE4E98"/>
    <w:rsid w:val="00EE58A3"/>
    <w:rsid w:val="00F023BB"/>
    <w:rsid w:val="00F0546C"/>
    <w:rsid w:val="00F12EF4"/>
    <w:rsid w:val="00F13B0D"/>
    <w:rsid w:val="00F13DB6"/>
    <w:rsid w:val="00F140EA"/>
    <w:rsid w:val="00F25244"/>
    <w:rsid w:val="00F2748F"/>
    <w:rsid w:val="00F300C8"/>
    <w:rsid w:val="00F3089C"/>
    <w:rsid w:val="00F334A9"/>
    <w:rsid w:val="00F34C6B"/>
    <w:rsid w:val="00F375C2"/>
    <w:rsid w:val="00F41EF2"/>
    <w:rsid w:val="00F43E3B"/>
    <w:rsid w:val="00F459D7"/>
    <w:rsid w:val="00F46DC3"/>
    <w:rsid w:val="00F574B2"/>
    <w:rsid w:val="00F57F57"/>
    <w:rsid w:val="00F60151"/>
    <w:rsid w:val="00F63FB9"/>
    <w:rsid w:val="00F64D9B"/>
    <w:rsid w:val="00F71DB4"/>
    <w:rsid w:val="00F743B6"/>
    <w:rsid w:val="00F750E0"/>
    <w:rsid w:val="00F7526C"/>
    <w:rsid w:val="00F754A8"/>
    <w:rsid w:val="00F778F0"/>
    <w:rsid w:val="00F82F1A"/>
    <w:rsid w:val="00F833AC"/>
    <w:rsid w:val="00F8458C"/>
    <w:rsid w:val="00F933DB"/>
    <w:rsid w:val="00F96FD9"/>
    <w:rsid w:val="00FA0A72"/>
    <w:rsid w:val="00FA2CA7"/>
    <w:rsid w:val="00FA3850"/>
    <w:rsid w:val="00FA7713"/>
    <w:rsid w:val="00FB007A"/>
    <w:rsid w:val="00FB5B38"/>
    <w:rsid w:val="00FB70BD"/>
    <w:rsid w:val="00FB755F"/>
    <w:rsid w:val="00FB7F2C"/>
    <w:rsid w:val="00FC1FB1"/>
    <w:rsid w:val="00FC3304"/>
    <w:rsid w:val="00FC786B"/>
    <w:rsid w:val="00FC7C2C"/>
    <w:rsid w:val="00FD0AF3"/>
    <w:rsid w:val="00FD586B"/>
    <w:rsid w:val="00FD5C26"/>
    <w:rsid w:val="00FD7A42"/>
    <w:rsid w:val="00FE3A26"/>
    <w:rsid w:val="00FE3C91"/>
    <w:rsid w:val="00FF1970"/>
    <w:rsid w:val="00FF2590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B46411"/>
  <w15:chartTrackingRefBased/>
  <w15:docId w15:val="{67A21C73-D4A1-4315-BA6E-BD6C7E33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B73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73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73B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3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3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3B06"/>
    <w:pPr>
      <w:outlineLvl w:val="5"/>
    </w:pPr>
  </w:style>
  <w:style w:type="paragraph" w:styleId="Heading7">
    <w:name w:val="heading 7"/>
    <w:basedOn w:val="H6"/>
    <w:next w:val="Normal"/>
    <w:qFormat/>
    <w:rsid w:val="00B73B06"/>
    <w:pPr>
      <w:outlineLvl w:val="6"/>
    </w:pPr>
  </w:style>
  <w:style w:type="paragraph" w:styleId="Heading8">
    <w:name w:val="heading 8"/>
    <w:basedOn w:val="Heading1"/>
    <w:next w:val="Normal"/>
    <w:qFormat/>
    <w:rsid w:val="00B73B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3B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paragraph" w:customStyle="1" w:styleId="H6">
    <w:name w:val="H6"/>
    <w:basedOn w:val="Heading5"/>
    <w:next w:val="Normal"/>
    <w:rsid w:val="00B73B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73B06"/>
    <w:pPr>
      <w:ind w:left="1418" w:hanging="1418"/>
    </w:pPr>
  </w:style>
  <w:style w:type="paragraph" w:styleId="TOC8">
    <w:name w:val="toc 8"/>
    <w:basedOn w:val="TOC1"/>
    <w:uiPriority w:val="39"/>
    <w:rsid w:val="00B73B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73B0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Normal"/>
    <w:next w:val="Normal"/>
    <w:rsid w:val="00B73B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73B06"/>
  </w:style>
  <w:style w:type="paragraph" w:styleId="Header">
    <w:name w:val="header"/>
    <w:rsid w:val="00B73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B73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73B06"/>
    <w:pPr>
      <w:ind w:left="1701" w:hanging="1701"/>
    </w:pPr>
  </w:style>
  <w:style w:type="paragraph" w:styleId="TOC4">
    <w:name w:val="toc 4"/>
    <w:basedOn w:val="TOC3"/>
    <w:uiPriority w:val="39"/>
    <w:rsid w:val="00B73B06"/>
    <w:pPr>
      <w:ind w:left="1418" w:hanging="1418"/>
    </w:pPr>
  </w:style>
  <w:style w:type="paragraph" w:styleId="TOC3">
    <w:name w:val="toc 3"/>
    <w:basedOn w:val="TOC2"/>
    <w:uiPriority w:val="39"/>
    <w:rsid w:val="00B73B06"/>
    <w:pPr>
      <w:ind w:left="1134" w:hanging="1134"/>
    </w:pPr>
  </w:style>
  <w:style w:type="paragraph" w:styleId="TOC2">
    <w:name w:val="toc 2"/>
    <w:basedOn w:val="TOC1"/>
    <w:uiPriority w:val="39"/>
    <w:rsid w:val="00B73B0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73B06"/>
    <w:pPr>
      <w:keepLines/>
    </w:pPr>
  </w:style>
  <w:style w:type="paragraph" w:styleId="Index2">
    <w:name w:val="index 2"/>
    <w:basedOn w:val="Index1"/>
    <w:semiHidden/>
    <w:rsid w:val="00B73B06"/>
    <w:pPr>
      <w:ind w:left="284"/>
    </w:pPr>
  </w:style>
  <w:style w:type="paragraph" w:customStyle="1" w:styleId="TT">
    <w:name w:val="TT"/>
    <w:basedOn w:val="Heading1"/>
    <w:next w:val="Normal"/>
    <w:rsid w:val="00B73B06"/>
    <w:pPr>
      <w:outlineLvl w:val="9"/>
    </w:pPr>
  </w:style>
  <w:style w:type="paragraph" w:styleId="Footer">
    <w:name w:val="footer"/>
    <w:basedOn w:val="Header"/>
    <w:rsid w:val="00B73B06"/>
    <w:pPr>
      <w:jc w:val="center"/>
    </w:pPr>
    <w:rPr>
      <w:i/>
    </w:rPr>
  </w:style>
  <w:style w:type="character" w:styleId="FootnoteReference">
    <w:name w:val="footnote reference"/>
    <w:semiHidden/>
    <w:rsid w:val="00B73B06"/>
    <w:rPr>
      <w:b/>
      <w:position w:val="6"/>
      <w:sz w:val="16"/>
    </w:rPr>
  </w:style>
  <w:style w:type="paragraph" w:styleId="FootnoteText">
    <w:name w:val="footnote text"/>
    <w:basedOn w:val="Normal"/>
    <w:semiHidden/>
    <w:rsid w:val="00B73B0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73B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73B06"/>
    <w:pPr>
      <w:keepLines/>
      <w:ind w:left="1135" w:hanging="851"/>
    </w:pPr>
  </w:style>
  <w:style w:type="character" w:customStyle="1" w:styleId="NOChar">
    <w:name w:val="NO Char"/>
    <w:link w:val="NO"/>
    <w:qFormat/>
    <w:rsid w:val="003B3802"/>
    <w:rPr>
      <w:rFonts w:eastAsia="Times New Roman"/>
      <w:lang w:eastAsia="en-US"/>
    </w:rPr>
  </w:style>
  <w:style w:type="paragraph" w:customStyle="1" w:styleId="PL">
    <w:name w:val="PL"/>
    <w:rsid w:val="00B73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B73B06"/>
    <w:pPr>
      <w:jc w:val="right"/>
    </w:pPr>
  </w:style>
  <w:style w:type="paragraph" w:customStyle="1" w:styleId="TAL">
    <w:name w:val="TAL"/>
    <w:basedOn w:val="Normal"/>
    <w:link w:val="TALChar"/>
    <w:qFormat/>
    <w:rsid w:val="00B73B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31E6D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B73B06"/>
    <w:pPr>
      <w:ind w:left="851"/>
    </w:pPr>
  </w:style>
  <w:style w:type="paragraph" w:styleId="ListNumber">
    <w:name w:val="List Number"/>
    <w:basedOn w:val="List"/>
    <w:rsid w:val="00B73B06"/>
  </w:style>
  <w:style w:type="paragraph" w:styleId="List">
    <w:name w:val="List"/>
    <w:basedOn w:val="Normal"/>
    <w:rsid w:val="00B73B06"/>
    <w:pPr>
      <w:ind w:left="568" w:hanging="284"/>
    </w:pPr>
  </w:style>
  <w:style w:type="paragraph" w:customStyle="1" w:styleId="TAH">
    <w:name w:val="TAH"/>
    <w:basedOn w:val="TAC"/>
    <w:link w:val="TAHChar"/>
    <w:rsid w:val="00B73B06"/>
    <w:rPr>
      <w:b/>
    </w:rPr>
  </w:style>
  <w:style w:type="paragraph" w:customStyle="1" w:styleId="TAC">
    <w:name w:val="TAC"/>
    <w:basedOn w:val="TAL"/>
    <w:rsid w:val="00B73B06"/>
    <w:pPr>
      <w:jc w:val="center"/>
    </w:pPr>
  </w:style>
  <w:style w:type="paragraph" w:customStyle="1" w:styleId="LD">
    <w:name w:val="LD"/>
    <w:rsid w:val="00B73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rsid w:val="00B73B06"/>
    <w:pPr>
      <w:keepLines/>
      <w:ind w:left="1702" w:hanging="1418"/>
    </w:pPr>
  </w:style>
  <w:style w:type="paragraph" w:customStyle="1" w:styleId="FP">
    <w:name w:val="FP"/>
    <w:basedOn w:val="Normal"/>
    <w:rsid w:val="00B73B06"/>
    <w:pPr>
      <w:spacing w:after="0"/>
    </w:pPr>
  </w:style>
  <w:style w:type="paragraph" w:customStyle="1" w:styleId="NW">
    <w:name w:val="NW"/>
    <w:basedOn w:val="NO"/>
    <w:rsid w:val="00B73B06"/>
    <w:pPr>
      <w:spacing w:after="0"/>
    </w:pPr>
  </w:style>
  <w:style w:type="paragraph" w:customStyle="1" w:styleId="EW">
    <w:name w:val="EW"/>
    <w:basedOn w:val="EX"/>
    <w:rsid w:val="00B73B06"/>
    <w:pPr>
      <w:spacing w:after="0"/>
    </w:pPr>
  </w:style>
  <w:style w:type="paragraph" w:customStyle="1" w:styleId="B1">
    <w:name w:val="B1"/>
    <w:basedOn w:val="List"/>
    <w:link w:val="B1Char"/>
    <w:qFormat/>
    <w:rsid w:val="00B73B06"/>
  </w:style>
  <w:style w:type="character" w:customStyle="1" w:styleId="B1Char">
    <w:name w:val="B1 Char"/>
    <w:link w:val="B1"/>
    <w:qFormat/>
    <w:rsid w:val="00C5336C"/>
    <w:rPr>
      <w:rFonts w:eastAsia="Times New Roman"/>
      <w:lang w:eastAsia="en-US"/>
    </w:rPr>
  </w:style>
  <w:style w:type="paragraph" w:styleId="TOC6">
    <w:name w:val="toc 6"/>
    <w:basedOn w:val="TOC5"/>
    <w:next w:val="Normal"/>
    <w:semiHidden/>
    <w:rsid w:val="00B73B06"/>
    <w:pPr>
      <w:ind w:left="1985" w:hanging="1985"/>
    </w:pPr>
  </w:style>
  <w:style w:type="paragraph" w:styleId="TOC7">
    <w:name w:val="toc 7"/>
    <w:basedOn w:val="TOC6"/>
    <w:next w:val="Normal"/>
    <w:semiHidden/>
    <w:rsid w:val="00B73B06"/>
    <w:pPr>
      <w:ind w:left="2268" w:hanging="2268"/>
    </w:pPr>
  </w:style>
  <w:style w:type="paragraph" w:styleId="ListBullet2">
    <w:name w:val="List Bullet 2"/>
    <w:basedOn w:val="ListBullet"/>
    <w:rsid w:val="00B73B06"/>
    <w:pPr>
      <w:ind w:left="851"/>
    </w:pPr>
  </w:style>
  <w:style w:type="paragraph" w:styleId="ListBullet">
    <w:name w:val="List Bullet"/>
    <w:basedOn w:val="List"/>
    <w:rsid w:val="00B73B06"/>
  </w:style>
  <w:style w:type="paragraph" w:customStyle="1" w:styleId="EditorsNote">
    <w:name w:val="Editor's Note"/>
    <w:basedOn w:val="NO"/>
    <w:rsid w:val="00B73B06"/>
    <w:rPr>
      <w:color w:val="FF0000"/>
    </w:rPr>
  </w:style>
  <w:style w:type="paragraph" w:customStyle="1" w:styleId="TH">
    <w:name w:val="TH"/>
    <w:basedOn w:val="Normal"/>
    <w:link w:val="THChar"/>
    <w:qFormat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A3693"/>
    <w:rPr>
      <w:rFonts w:ascii="Arial" w:eastAsia="Times New Roman" w:hAnsi="Arial"/>
      <w:b/>
      <w:lang w:eastAsia="en-US"/>
    </w:rPr>
  </w:style>
  <w:style w:type="paragraph" w:customStyle="1" w:styleId="ZA">
    <w:name w:val="ZA"/>
    <w:rsid w:val="00B73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B73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B73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B73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B73B06"/>
    <w:pPr>
      <w:ind w:left="851" w:hanging="851"/>
    </w:pPr>
  </w:style>
  <w:style w:type="paragraph" w:customStyle="1" w:styleId="ZH">
    <w:name w:val="ZH"/>
    <w:rsid w:val="00B73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B73B06"/>
    <w:pPr>
      <w:keepNext w:val="0"/>
      <w:spacing w:before="0" w:after="240"/>
    </w:pPr>
  </w:style>
  <w:style w:type="paragraph" w:customStyle="1" w:styleId="ZG">
    <w:name w:val="ZG"/>
    <w:rsid w:val="00B73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B73B06"/>
    <w:pPr>
      <w:ind w:left="1135"/>
    </w:pPr>
  </w:style>
  <w:style w:type="paragraph" w:styleId="List2">
    <w:name w:val="List 2"/>
    <w:basedOn w:val="List"/>
    <w:rsid w:val="00B73B06"/>
    <w:pPr>
      <w:ind w:left="851"/>
    </w:pPr>
  </w:style>
  <w:style w:type="paragraph" w:styleId="List3">
    <w:name w:val="List 3"/>
    <w:basedOn w:val="List2"/>
    <w:rsid w:val="00B73B06"/>
    <w:pPr>
      <w:ind w:left="1135"/>
    </w:pPr>
  </w:style>
  <w:style w:type="paragraph" w:styleId="List4">
    <w:name w:val="List 4"/>
    <w:basedOn w:val="List3"/>
    <w:rsid w:val="00B73B06"/>
    <w:pPr>
      <w:ind w:left="1418"/>
    </w:pPr>
  </w:style>
  <w:style w:type="paragraph" w:styleId="List5">
    <w:name w:val="List 5"/>
    <w:basedOn w:val="List4"/>
    <w:rsid w:val="00B73B06"/>
    <w:pPr>
      <w:ind w:left="1702"/>
    </w:pPr>
  </w:style>
  <w:style w:type="paragraph" w:styleId="ListBullet4">
    <w:name w:val="List Bullet 4"/>
    <w:basedOn w:val="ListBullet3"/>
    <w:rsid w:val="00B73B06"/>
    <w:pPr>
      <w:ind w:left="1418"/>
    </w:pPr>
  </w:style>
  <w:style w:type="paragraph" w:styleId="ListBullet5">
    <w:name w:val="List Bullet 5"/>
    <w:basedOn w:val="ListBullet4"/>
    <w:rsid w:val="00B73B06"/>
    <w:pPr>
      <w:ind w:left="1702"/>
    </w:pPr>
  </w:style>
  <w:style w:type="paragraph" w:customStyle="1" w:styleId="B2">
    <w:name w:val="B2"/>
    <w:basedOn w:val="List2"/>
    <w:rsid w:val="00B73B06"/>
  </w:style>
  <w:style w:type="paragraph" w:customStyle="1" w:styleId="B3">
    <w:name w:val="B3"/>
    <w:basedOn w:val="List3"/>
    <w:rsid w:val="00B73B06"/>
  </w:style>
  <w:style w:type="paragraph" w:customStyle="1" w:styleId="B4">
    <w:name w:val="B4"/>
    <w:basedOn w:val="List4"/>
    <w:rsid w:val="00B73B06"/>
  </w:style>
  <w:style w:type="paragraph" w:customStyle="1" w:styleId="B5">
    <w:name w:val="B5"/>
    <w:basedOn w:val="List5"/>
    <w:rsid w:val="00B73B06"/>
  </w:style>
  <w:style w:type="paragraph" w:customStyle="1" w:styleId="ZTD">
    <w:name w:val="ZTD"/>
    <w:basedOn w:val="ZB"/>
    <w:rsid w:val="00B73B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3B0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F96FD9"/>
    <w:rPr>
      <w:b/>
      <w:bCs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F96FD9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F96FD9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F96FD9"/>
    <w:rPr>
      <w:rFonts w:eastAsia="Times New Roman"/>
      <w:lang w:eastAsia="en-US"/>
    </w:rPr>
  </w:style>
  <w:style w:type="paragraph" w:customStyle="1" w:styleId="B10">
    <w:name w:val="B1+"/>
    <w:basedOn w:val="B1"/>
    <w:link w:val="B1Car"/>
    <w:rsid w:val="00C9061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C90610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L">
    <w:name w:val="FL"/>
    <w:basedOn w:val="Normal"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har">
    <w:name w:val="TAH Char"/>
    <w:link w:val="TAH"/>
    <w:rsid w:val="00131055"/>
    <w:rPr>
      <w:rFonts w:ascii="Arial" w:eastAsia="Times New Roman" w:hAnsi="Arial"/>
      <w:b/>
      <w:sz w:val="18"/>
      <w:lang w:eastAsia="en-US"/>
    </w:rPr>
  </w:style>
  <w:style w:type="character" w:customStyle="1" w:styleId="TFChar">
    <w:name w:val="TF Char"/>
    <w:link w:val="TF"/>
    <w:rsid w:val="00C71A3E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rsid w:val="0039612F"/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5BE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5BE8"/>
    <w:rPr>
      <w:rFonts w:ascii="Calibri" w:eastAsia="Calibri" w:hAnsi="Calibri"/>
      <w:sz w:val="22"/>
      <w:szCs w:val="22"/>
      <w:lang w:eastAsia="en-US"/>
    </w:rPr>
  </w:style>
  <w:style w:type="character" w:customStyle="1" w:styleId="TAHCar">
    <w:name w:val="TAH Car"/>
    <w:rsid w:val="00286E0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7BA6"/>
  </w:style>
  <w:style w:type="paragraph" w:styleId="BlockText">
    <w:name w:val="Block Text"/>
    <w:basedOn w:val="Normal"/>
    <w:rsid w:val="004B7BA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B7BA6"/>
    <w:pPr>
      <w:spacing w:after="120" w:line="480" w:lineRule="auto"/>
    </w:pPr>
  </w:style>
  <w:style w:type="character" w:customStyle="1" w:styleId="BodyText2Char">
    <w:name w:val="Body Text 2 Char"/>
    <w:link w:val="BodyText2"/>
    <w:rsid w:val="004B7BA6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4B7BA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7BA6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B7BA6"/>
    <w:pPr>
      <w:spacing w:after="120"/>
      <w:ind w:firstLine="210"/>
    </w:pPr>
  </w:style>
  <w:style w:type="character" w:customStyle="1" w:styleId="BodyTextChar">
    <w:name w:val="Body Text Char"/>
    <w:link w:val="BodyText"/>
    <w:rsid w:val="004B7BA6"/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B7BA6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4B7BA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7BA6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B7BA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B7BA6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4B7BA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7BA6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4B7B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7BA6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B7BA6"/>
    <w:pPr>
      <w:ind w:left="4252"/>
    </w:pPr>
  </w:style>
  <w:style w:type="character" w:customStyle="1" w:styleId="ClosingChar">
    <w:name w:val="Closing Char"/>
    <w:link w:val="Closing"/>
    <w:rsid w:val="004B7BA6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4B7BA6"/>
  </w:style>
  <w:style w:type="character" w:customStyle="1" w:styleId="DateChar">
    <w:name w:val="Date Char"/>
    <w:link w:val="Date"/>
    <w:rsid w:val="004B7BA6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4B7BA6"/>
  </w:style>
  <w:style w:type="character" w:customStyle="1" w:styleId="E-mailSignatureChar">
    <w:name w:val="E-mail Signature Char"/>
    <w:link w:val="E-mailSignature"/>
    <w:rsid w:val="004B7BA6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4B7BA6"/>
  </w:style>
  <w:style w:type="character" w:customStyle="1" w:styleId="EndnoteTextChar">
    <w:name w:val="Endnote Text Char"/>
    <w:link w:val="EndnoteText"/>
    <w:rsid w:val="004B7BA6"/>
    <w:rPr>
      <w:rFonts w:eastAsia="Times New Roman"/>
      <w:lang w:eastAsia="en-US"/>
    </w:rPr>
  </w:style>
  <w:style w:type="paragraph" w:styleId="EnvelopeAddress">
    <w:name w:val="envelope address"/>
    <w:basedOn w:val="Normal"/>
    <w:rsid w:val="004B7BA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7BA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7BA6"/>
    <w:rPr>
      <w:i/>
      <w:iCs/>
    </w:rPr>
  </w:style>
  <w:style w:type="character" w:customStyle="1" w:styleId="HTMLAddressChar">
    <w:name w:val="HTML Address Char"/>
    <w:link w:val="HTMLAddress"/>
    <w:rsid w:val="004B7BA6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B7BA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B7BA6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4B7BA6"/>
    <w:pPr>
      <w:ind w:left="600" w:hanging="200"/>
    </w:pPr>
  </w:style>
  <w:style w:type="paragraph" w:styleId="Index4">
    <w:name w:val="index 4"/>
    <w:basedOn w:val="Normal"/>
    <w:next w:val="Normal"/>
    <w:rsid w:val="004B7BA6"/>
    <w:pPr>
      <w:ind w:left="800" w:hanging="200"/>
    </w:pPr>
  </w:style>
  <w:style w:type="paragraph" w:styleId="Index5">
    <w:name w:val="index 5"/>
    <w:basedOn w:val="Normal"/>
    <w:next w:val="Normal"/>
    <w:rsid w:val="004B7BA6"/>
    <w:pPr>
      <w:ind w:left="1000" w:hanging="200"/>
    </w:pPr>
  </w:style>
  <w:style w:type="paragraph" w:styleId="Index6">
    <w:name w:val="index 6"/>
    <w:basedOn w:val="Normal"/>
    <w:next w:val="Normal"/>
    <w:rsid w:val="004B7BA6"/>
    <w:pPr>
      <w:ind w:left="1200" w:hanging="200"/>
    </w:pPr>
  </w:style>
  <w:style w:type="paragraph" w:styleId="Index7">
    <w:name w:val="index 7"/>
    <w:basedOn w:val="Normal"/>
    <w:next w:val="Normal"/>
    <w:rsid w:val="004B7BA6"/>
    <w:pPr>
      <w:ind w:left="1400" w:hanging="200"/>
    </w:pPr>
  </w:style>
  <w:style w:type="paragraph" w:styleId="Index8">
    <w:name w:val="index 8"/>
    <w:basedOn w:val="Normal"/>
    <w:next w:val="Normal"/>
    <w:rsid w:val="004B7BA6"/>
    <w:pPr>
      <w:ind w:left="1600" w:hanging="200"/>
    </w:pPr>
  </w:style>
  <w:style w:type="paragraph" w:styleId="Index9">
    <w:name w:val="index 9"/>
    <w:basedOn w:val="Normal"/>
    <w:next w:val="Normal"/>
    <w:rsid w:val="004B7BA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BA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7BA6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4B7BA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7BA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7BA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7BA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7BA6"/>
    <w:pPr>
      <w:spacing w:after="120"/>
      <w:ind w:left="1415"/>
      <w:contextualSpacing/>
    </w:pPr>
  </w:style>
  <w:style w:type="paragraph" w:styleId="ListNumber3">
    <w:name w:val="List Number 3"/>
    <w:basedOn w:val="Normal"/>
    <w:rsid w:val="004B7BA6"/>
    <w:pPr>
      <w:numPr>
        <w:numId w:val="18"/>
      </w:numPr>
      <w:contextualSpacing/>
    </w:pPr>
  </w:style>
  <w:style w:type="paragraph" w:styleId="ListNumber4">
    <w:name w:val="List Number 4"/>
    <w:basedOn w:val="Normal"/>
    <w:rsid w:val="004B7BA6"/>
    <w:pPr>
      <w:numPr>
        <w:numId w:val="19"/>
      </w:numPr>
      <w:contextualSpacing/>
    </w:pPr>
  </w:style>
  <w:style w:type="paragraph" w:styleId="ListNumber5">
    <w:name w:val="List Number 5"/>
    <w:basedOn w:val="Normal"/>
    <w:rsid w:val="004B7BA6"/>
    <w:pPr>
      <w:numPr>
        <w:numId w:val="20"/>
      </w:numPr>
      <w:contextualSpacing/>
    </w:pPr>
  </w:style>
  <w:style w:type="paragraph" w:styleId="MacroText">
    <w:name w:val="macro"/>
    <w:link w:val="MacroTextChar"/>
    <w:rsid w:val="004B7B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eastAsia="en-US"/>
    </w:rPr>
  </w:style>
  <w:style w:type="character" w:customStyle="1" w:styleId="MacroTextChar">
    <w:name w:val="Macro Text Char"/>
    <w:link w:val="MacroText"/>
    <w:rsid w:val="004B7BA6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B7B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7BA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B7BA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styleId="NormalWeb">
    <w:name w:val="Normal (Web)"/>
    <w:basedOn w:val="Normal"/>
    <w:rsid w:val="004B7BA6"/>
    <w:rPr>
      <w:sz w:val="24"/>
      <w:szCs w:val="24"/>
    </w:rPr>
  </w:style>
  <w:style w:type="paragraph" w:styleId="NormalIndent">
    <w:name w:val="Normal Indent"/>
    <w:basedOn w:val="Normal"/>
    <w:rsid w:val="004B7BA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7BA6"/>
  </w:style>
  <w:style w:type="character" w:customStyle="1" w:styleId="NoteHeadingChar">
    <w:name w:val="Note Heading Char"/>
    <w:link w:val="NoteHeading"/>
    <w:rsid w:val="004B7BA6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7BA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7BA6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B7BA6"/>
  </w:style>
  <w:style w:type="character" w:customStyle="1" w:styleId="SalutationChar">
    <w:name w:val="Salutation Char"/>
    <w:link w:val="Salutation"/>
    <w:rsid w:val="004B7BA6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4B7BA6"/>
    <w:pPr>
      <w:ind w:left="4252"/>
    </w:pPr>
  </w:style>
  <w:style w:type="character" w:customStyle="1" w:styleId="SignatureChar">
    <w:name w:val="Signature Char"/>
    <w:link w:val="Signature"/>
    <w:rsid w:val="004B7BA6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B7BA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7BA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B7BA6"/>
    <w:pPr>
      <w:ind w:left="200" w:hanging="200"/>
    </w:pPr>
  </w:style>
  <w:style w:type="paragraph" w:styleId="TableofFigures">
    <w:name w:val="table of figures"/>
    <w:basedOn w:val="Normal"/>
    <w:next w:val="Normal"/>
    <w:rsid w:val="004B7BA6"/>
  </w:style>
  <w:style w:type="paragraph" w:styleId="Title">
    <w:name w:val="Title"/>
    <w:basedOn w:val="Normal"/>
    <w:next w:val="Normal"/>
    <w:link w:val="TitleChar"/>
    <w:qFormat/>
    <w:rsid w:val="004B7BA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7BA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B7BA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7BA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qFormat/>
    <w:rsid w:val="00C86A0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sma.com/newsroom/wp-content/uploads/NG.116-v1.0-4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A3C6E-6062-4FFF-B510-AB1789788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1443</Words>
  <Characters>8230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28.531</vt:lpstr>
      <vt:lpstr>3GPP TS 32.500</vt:lpstr>
    </vt:vector>
  </TitlesOfParts>
  <Manager/>
  <Company/>
  <LinksUpToDate>false</LinksUpToDate>
  <CharactersWithSpaces>9654</CharactersWithSpaces>
  <SharedDoc>false</SharedDoc>
  <HyperlinkBase/>
  <HLinks>
    <vt:vector size="18" baseType="variant">
      <vt:variant>
        <vt:i4>2031686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28.531</dc:title>
  <dc:subject>Management and orchestration; Provisioning; (Release 1516)</dc:subject>
  <dc:creator>MCC Support</dc:creator>
  <cp:keywords>5G, Network Slicing, Slice, Provisioning</cp:keywords>
  <dc:description/>
  <cp:lastModifiedBy>DG</cp:lastModifiedBy>
  <cp:revision>2</cp:revision>
  <dcterms:created xsi:type="dcterms:W3CDTF">2022-11-17T22:21:00Z</dcterms:created>
  <dcterms:modified xsi:type="dcterms:W3CDTF">2022-11-17T22:21:00Z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(3)xYP6flZibbM4tfVuM9bSWhc1YW3ZQZ80k/V48ww7kvz7vR3nFgMBMJnvFz/QBYlZ6MkQcsRy_x000d_
kiHkoRpkc5cMUvz6gz53UHUAplSm2WbGCBHs4Ekssg0VrTxTRjH/CUmQ+Ezm/qG2iZqjJBMV_x000d_
eM/XZZHrmv4zwEUSoyUirWop4GYu27QFwdxphgpgOmUMhJQItYMbi7CrUdf9XNZXs268iJFB_x000d_
NrzsMp0uvTYC+t1jvP</vt:lpwstr>
  </property>
  <property fmtid="{D5CDD505-2E9C-101B-9397-08002B2CF9AE}" pid="3" name="_2015_ms_pID_7253431">
    <vt:lpwstr>cgsfinkn3S2yuGda6NxLsbyA428hXJUKPQ6IFDgPi1VSNENeD+yNwK_x000d_
INIsbBYBhbgNpMbFsCO95f34HMdmmt4wnsqbuamkTibN/ehSKZHEW/PlOSuUIpoSHAqhw0Ko_x000d_
jgwUtVUjEQVrqVniP3iKL2kMH/cawKJRAy1T5fFxXgk4BDBVTZTiyC6nfwwVnrpoG25nePMN_x000d_
MOAXGkpuGkQPeZGqGNVBXdmpTaejgtemPLn/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1535509979</vt:lpwstr>
  </property>
  <property fmtid="{D5CDD505-2E9C-101B-9397-08002B2CF9AE}" pid="9" name="MCCCRsImpl0">
    <vt:lpwstr>28.531%Rel-16%%28.531%Rel-16%0001%28.531%Rel-16%0002%28.531%Rel-16%0003%28.531%Rel-16%0004%28.531%Rel-16%0005%28.531%Rel-16%0006%28.531%Rel-16%0009%28.531%Rel-16%0010%28.531%Rel-16%0011%28.531%Rel-16%0013%28.531%Rel-16%0015%28.531%Rel-16%0017%28.531%Rel-1</vt:lpwstr>
  </property>
  <property fmtid="{D5CDD505-2E9C-101B-9397-08002B2CF9AE}" pid="10" name="MCCCRsImpl1">
    <vt:lpwstr>8.531%Rel-16%0058%28.531%Rel-16%0059%28.531%Rel-16%0061%28.531%Rel-17%0065%28.531%Release 17%0066%28.531%Rel-17%0074%28.531%Rel-17%0076%28.531%Rel-17%0079%28.531%Rel-17%0088%28.531%Rel-17%0104%28.531%Rel-17%0108%28.531%Rel-17%0110%28.531%Rel-17%0113%28.53</vt:lpwstr>
  </property>
  <property fmtid="{D5CDD505-2E9C-101B-9397-08002B2CF9AE}" pid="11" name="MCCCRsImpl3">
    <vt:lpwstr>1%Rel-17%0114%</vt:lpwstr>
  </property>
</Properties>
</file>